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2B2D9F" w14:textId="21D4A480" w:rsidR="0023106D" w:rsidRPr="00BE281A" w:rsidRDefault="0023106D" w:rsidP="00E6548A">
      <w:pPr>
        <w:pStyle w:val="CRCoverPage"/>
        <w:tabs>
          <w:tab w:val="right" w:pos="9639"/>
        </w:tabs>
        <w:spacing w:after="0"/>
        <w:rPr>
          <w:b/>
          <w:i/>
          <w:sz w:val="28"/>
          <w:lang w:val="en-NL"/>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5C0AE8">
        <w:rPr>
          <w:b/>
          <w:noProof/>
          <w:sz w:val="24"/>
        </w:rPr>
        <w:t>4</w:t>
      </w:r>
      <w:r w:rsidRPr="004E32F4">
        <w:rPr>
          <w:b/>
          <w:i/>
          <w:sz w:val="28"/>
        </w:rPr>
        <w:tab/>
      </w:r>
      <w:r w:rsidR="00B979E7" w:rsidRPr="00B979E7">
        <w:rPr>
          <w:b/>
          <w:iCs/>
          <w:sz w:val="28"/>
        </w:rPr>
        <w:t>S2-2408</w:t>
      </w:r>
      <w:r w:rsidR="00D0762E">
        <w:rPr>
          <w:b/>
          <w:iCs/>
          <w:sz w:val="28"/>
        </w:rPr>
        <w:t>917</w:t>
      </w:r>
    </w:p>
    <w:p w14:paraId="73820B65" w14:textId="4E95CF2D" w:rsidR="0023106D" w:rsidRPr="004E32F4" w:rsidRDefault="005C0AE8" w:rsidP="0023106D">
      <w:pPr>
        <w:pStyle w:val="CRCoverPage"/>
        <w:tabs>
          <w:tab w:val="right" w:pos="5103"/>
          <w:tab w:val="right" w:pos="9639"/>
        </w:tabs>
        <w:outlineLvl w:val="0"/>
        <w:rPr>
          <w:b/>
          <w:sz w:val="24"/>
        </w:rPr>
      </w:pPr>
      <w:r>
        <w:rPr>
          <w:rFonts w:cs="Arial"/>
          <w:b/>
          <w:bCs/>
          <w:sz w:val="24"/>
        </w:rPr>
        <w:t xml:space="preserve">Maastricht, Netherlands, August 19 – August 23, </w:t>
      </w:r>
      <w:proofErr w:type="gramStart"/>
      <w:r>
        <w:rPr>
          <w:rFonts w:cs="Arial"/>
          <w:b/>
          <w:bCs/>
          <w:sz w:val="24"/>
        </w:rPr>
        <w:t>2024</w:t>
      </w:r>
      <w:proofErr w:type="gramEnd"/>
      <w:r w:rsidR="0023106D" w:rsidRPr="004E32F4">
        <w:rPr>
          <w:b/>
          <w:sz w:val="24"/>
        </w:rPr>
        <w:tab/>
      </w:r>
      <w:r w:rsidR="00C60D33" w:rsidRPr="008E41F0">
        <w:rPr>
          <w:b/>
          <w:i/>
          <w:iCs/>
          <w:sz w:val="24"/>
        </w:rPr>
        <w:t xml:space="preserve">revision of </w:t>
      </w:r>
      <w:r>
        <w:rPr>
          <w:b/>
          <w:i/>
          <w:iCs/>
          <w:sz w:val="24"/>
        </w:rPr>
        <w:t>S2-</w:t>
      </w:r>
      <w:r w:rsidR="00D0762E">
        <w:rPr>
          <w:b/>
          <w:i/>
          <w:iCs/>
          <w:sz w:val="24"/>
        </w:rPr>
        <w:t>2408534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84A2E7E" w:rsidR="00154C39" w:rsidRDefault="006956A6" w:rsidP="00C8105F">
            <w:pPr>
              <w:pStyle w:val="CRCoverPage"/>
              <w:spacing w:after="0"/>
              <w:jc w:val="right"/>
              <w:rPr>
                <w:b/>
                <w:noProof/>
                <w:sz w:val="28"/>
              </w:rPr>
            </w:pPr>
            <w:r>
              <w:rPr>
                <w:b/>
                <w:noProof/>
                <w:sz w:val="28"/>
              </w:rPr>
              <w:t>23.</w:t>
            </w:r>
            <w:r w:rsidR="00F565C8">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CF65B64" w:rsidR="00154C39" w:rsidRPr="00A15578" w:rsidRDefault="00B979E7" w:rsidP="001A605F">
            <w:pPr>
              <w:pStyle w:val="CRCoverPage"/>
              <w:spacing w:after="0"/>
              <w:jc w:val="center"/>
              <w:rPr>
                <w:rFonts w:eastAsia="SimSun"/>
                <w:b/>
                <w:noProof/>
                <w:lang w:eastAsia="zh-CN"/>
              </w:rPr>
            </w:pPr>
            <w:r>
              <w:rPr>
                <w:b/>
                <w:noProof/>
                <w:sz w:val="28"/>
              </w:rPr>
              <w:t>0147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D15A863" w:rsidR="00154C39" w:rsidRDefault="00D0762E"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9F33434" w:rsidR="00154C39" w:rsidRDefault="004C006C" w:rsidP="0036487A">
            <w:pPr>
              <w:pStyle w:val="CRCoverPage"/>
              <w:spacing w:after="0"/>
              <w:jc w:val="center"/>
              <w:rPr>
                <w:noProof/>
                <w:sz w:val="28"/>
              </w:rPr>
            </w:pPr>
            <w:r>
              <w:rPr>
                <w:b/>
                <w:noProof/>
                <w:sz w:val="28"/>
              </w:rPr>
              <w:t>1</w:t>
            </w:r>
            <w:r w:rsidR="0036772B">
              <w:rPr>
                <w:b/>
                <w:noProof/>
                <w:sz w:val="28"/>
              </w:rPr>
              <w:t>8</w:t>
            </w:r>
            <w:r w:rsidR="002030C5">
              <w:rPr>
                <w:b/>
                <w:noProof/>
                <w:sz w:val="28"/>
              </w:rPr>
              <w:t>.</w:t>
            </w:r>
            <w:r w:rsidR="005C0AE8">
              <w:rPr>
                <w:rFonts w:eastAsia="SimSun"/>
                <w:b/>
                <w:noProof/>
                <w:sz w:val="28"/>
                <w:lang w:eastAsia="zh-CN"/>
              </w:rPr>
              <w:t>4</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SimSun"/>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SimSun"/>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D0EE423" w:rsidR="00154C39" w:rsidRPr="00526CC3" w:rsidRDefault="000F44A1" w:rsidP="00A5022D">
            <w:pPr>
              <w:pStyle w:val="CRCoverPage"/>
              <w:spacing w:after="0"/>
              <w:ind w:left="100"/>
              <w:rPr>
                <w:rFonts w:eastAsia="SimSun"/>
                <w:noProof/>
                <w:lang w:eastAsia="ko-KR"/>
              </w:rPr>
            </w:pPr>
            <w:r w:rsidRPr="000F44A1">
              <w:t>Clarifications and fixes to UE-only procedures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BDEA320" w:rsidR="00154C39" w:rsidRPr="00F139B3" w:rsidRDefault="00C60D33" w:rsidP="008850AF">
            <w:pPr>
              <w:pStyle w:val="CRCoverPage"/>
              <w:spacing w:after="0"/>
              <w:ind w:left="100"/>
              <w:rPr>
                <w:rFonts w:eastAsia="SimSun"/>
                <w:noProof/>
                <w:lang w:eastAsia="zh-CN"/>
              </w:rPr>
            </w:pPr>
            <w:r>
              <w:rPr>
                <w:noProof/>
              </w:rPr>
              <w:t>Philips International B.V.</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r w:rsidRPr="005C514B">
              <w:rPr>
                <w:rFonts w:cs="Arial"/>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537680B" w:rsidR="00154C39" w:rsidRPr="003F41BD" w:rsidRDefault="00F13F69" w:rsidP="00922708">
            <w:pPr>
              <w:pStyle w:val="CRCoverPage"/>
              <w:spacing w:after="0"/>
              <w:ind w:left="100"/>
              <w:rPr>
                <w:rFonts w:eastAsia="SimSun"/>
                <w:noProof/>
                <w:lang w:eastAsia="zh-CN"/>
              </w:rPr>
            </w:pPr>
            <w:r w:rsidRPr="00725EFD">
              <w:t>20</w:t>
            </w:r>
            <w:r>
              <w:t>2</w:t>
            </w:r>
            <w:r w:rsidR="00922708">
              <w:t>4</w:t>
            </w:r>
            <w:r w:rsidRPr="00725EFD">
              <w:t>-</w:t>
            </w:r>
            <w:r w:rsidR="00922708">
              <w:rPr>
                <w:rFonts w:eastAsia="SimSun"/>
                <w:lang w:eastAsia="zh-CN"/>
              </w:rPr>
              <w:t>0</w:t>
            </w:r>
            <w:r w:rsidR="000F44A1">
              <w:rPr>
                <w:rFonts w:eastAsia="SimSun"/>
                <w:lang w:eastAsia="zh-CN"/>
              </w:rPr>
              <w:t>8</w:t>
            </w:r>
            <w:r w:rsidR="0020496E">
              <w:t>-</w:t>
            </w:r>
            <w:r w:rsidR="00D0762E">
              <w:t>22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66F18" w14:textId="35E160F8" w:rsidR="00BE281A" w:rsidRDefault="000F44A1" w:rsidP="00BE281A">
            <w:pPr>
              <w:pStyle w:val="CRCoverPage"/>
              <w:spacing w:after="0"/>
              <w:ind w:left="100"/>
              <w:rPr>
                <w:rFonts w:eastAsia="SimSun"/>
                <w:noProof/>
                <w:lang w:eastAsia="zh-CN"/>
              </w:rPr>
            </w:pPr>
            <w:r>
              <w:rPr>
                <w:rFonts w:eastAsia="SimSun"/>
                <w:noProof/>
                <w:lang w:eastAsia="zh-CN"/>
              </w:rPr>
              <w:t>In clause 6.6 it is not clear that the procedure involves multiple located UEs, since it only mentions about UE2, not UEs 2..n.</w:t>
            </w:r>
          </w:p>
          <w:p w14:paraId="71F2A8E3" w14:textId="77777777" w:rsidR="000F44A1" w:rsidRPr="004B3C65" w:rsidRDefault="000F44A1" w:rsidP="00BE281A">
            <w:pPr>
              <w:pStyle w:val="CRCoverPage"/>
              <w:spacing w:after="0"/>
              <w:ind w:left="100"/>
              <w:rPr>
                <w:b/>
                <w:bCs/>
                <w:noProof/>
              </w:rPr>
            </w:pPr>
          </w:p>
          <w:p w14:paraId="15CB3250" w14:textId="20F01142" w:rsidR="00BE281A" w:rsidRPr="00F139B3" w:rsidRDefault="00BE281A" w:rsidP="00E4614D">
            <w:pPr>
              <w:pStyle w:val="CRCoverPage"/>
              <w:spacing w:after="0"/>
              <w:ind w:left="100"/>
              <w:rPr>
                <w:rFonts w:eastAsia="SimSun"/>
                <w:noProof/>
                <w:lang w:eastAsia="zh-CN"/>
              </w:rPr>
            </w:pPr>
            <w:r>
              <w:rPr>
                <w:rFonts w:eastAsia="SimSun"/>
                <w:noProof/>
                <w:lang w:eastAsia="zh-CN"/>
              </w:rPr>
              <w:t>In clause 6.8 it is not clear that the location of UEs 2…n is not always available (e.g. UE may not act as located UE (anymore)) and not always allowed to be shared (</w:t>
            </w:r>
            <w:r w:rsidR="00702846">
              <w:rPr>
                <w:rFonts w:eastAsia="SimSun"/>
                <w:noProof/>
                <w:lang w:eastAsia="zh-CN"/>
              </w:rPr>
              <w:t>i.e.</w:t>
            </w:r>
            <w:r>
              <w:rPr>
                <w:rFonts w:eastAsia="SimSun"/>
                <w:noProof/>
                <w:lang w:eastAsia="zh-CN"/>
              </w:rPr>
              <w:t xml:space="preserve"> based on local privacy check</w:t>
            </w:r>
            <w:r w:rsidR="002374A7">
              <w:rPr>
                <w:rFonts w:eastAsia="SimSun"/>
                <w:noProof/>
                <w:lang w:eastAsia="zh-CN"/>
              </w:rPr>
              <w:t xml:space="preserve"> as per TS 33.533</w:t>
            </w:r>
            <w:r>
              <w:rPr>
                <w:rFonts w:eastAsia="SimSun"/>
                <w:noProof/>
                <w:lang w:eastAsia="zh-CN"/>
              </w:rPr>
              <w:t>).</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139B3"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0B7E357" w:rsidR="00BE281A" w:rsidRPr="00F139B3" w:rsidRDefault="005F2968" w:rsidP="005F2968">
            <w:pPr>
              <w:pStyle w:val="CRCoverPage"/>
              <w:spacing w:after="0"/>
              <w:ind w:left="100"/>
              <w:rPr>
                <w:rFonts w:eastAsia="SimSun" w:cs="Arial"/>
                <w:noProof/>
                <w:lang w:eastAsia="zh-CN"/>
              </w:rPr>
            </w:pPr>
            <w:r>
              <w:rPr>
                <w:rFonts w:eastAsia="SimSun"/>
                <w:lang w:eastAsia="zh-CN"/>
              </w:rPr>
              <w:t>Fixed</w:t>
            </w:r>
            <w:r w:rsidR="000F44A1">
              <w:rPr>
                <w:rFonts w:eastAsia="SimSun"/>
                <w:lang w:eastAsia="zh-CN"/>
              </w:rPr>
              <w:t xml:space="preserve"> the text in 6.6 that the procedure involves UEs </w:t>
            </w:r>
            <w:proofErr w:type="gramStart"/>
            <w:r w:rsidR="000F44A1">
              <w:rPr>
                <w:rFonts w:eastAsia="SimSun"/>
                <w:lang w:eastAsia="zh-CN"/>
              </w:rPr>
              <w:t>2..</w:t>
            </w:r>
            <w:proofErr w:type="gramEnd"/>
            <w:r w:rsidR="000F44A1">
              <w:rPr>
                <w:rFonts w:eastAsia="SimSun"/>
                <w:lang w:eastAsia="zh-CN"/>
              </w:rPr>
              <w:t>n. Also fixe</w:t>
            </w:r>
            <w:r>
              <w:rPr>
                <w:rFonts w:eastAsia="SimSun"/>
                <w:lang w:eastAsia="zh-CN"/>
              </w:rPr>
              <w:t>d</w:t>
            </w:r>
            <w:r w:rsidR="000F44A1">
              <w:rPr>
                <w:rFonts w:eastAsia="SimSun"/>
                <w:lang w:eastAsia="zh-CN"/>
              </w:rPr>
              <w:t xml:space="preserve"> a typo</w:t>
            </w:r>
            <w:r>
              <w:rPr>
                <w:rFonts w:eastAsia="SimSun"/>
                <w:lang w:eastAsia="zh-CN"/>
              </w:rPr>
              <w:t xml:space="preserve"> and clarified the text related to the scheduled time</w:t>
            </w:r>
            <w:r w:rsidR="000F44A1">
              <w:rPr>
                <w:rFonts w:eastAsia="SimSun"/>
                <w:lang w:eastAsia="zh-CN"/>
              </w:rPr>
              <w:t>.</w:t>
            </w:r>
            <w:r>
              <w:rPr>
                <w:rFonts w:eastAsia="SimSun"/>
                <w:lang w:eastAsia="zh-CN"/>
              </w:rPr>
              <w:t xml:space="preserve"> Further c</w:t>
            </w:r>
            <w:r w:rsidR="00BE281A">
              <w:rPr>
                <w:rFonts w:eastAsia="SimSun" w:cs="Arial"/>
                <w:noProof/>
                <w:lang w:eastAsia="zh-CN"/>
              </w:rPr>
              <w:t>larif</w:t>
            </w:r>
            <w:r>
              <w:rPr>
                <w:rFonts w:eastAsia="SimSun" w:cs="Arial"/>
                <w:noProof/>
                <w:lang w:eastAsia="zh-CN"/>
              </w:rPr>
              <w:t>ied</w:t>
            </w:r>
            <w:r w:rsidR="00BE281A">
              <w:rPr>
                <w:rFonts w:eastAsia="SimSun" w:cs="Arial"/>
                <w:noProof/>
                <w:lang w:eastAsia="zh-CN"/>
              </w:rPr>
              <w:t xml:space="preserve"> in </w:t>
            </w:r>
            <w:r w:rsidR="00702846">
              <w:rPr>
                <w:rFonts w:eastAsia="SimSun" w:cs="Arial"/>
                <w:noProof/>
                <w:lang w:eastAsia="zh-CN"/>
              </w:rPr>
              <w:t xml:space="preserve">steps 4 and 11 of </w:t>
            </w:r>
            <w:r w:rsidR="00BE281A">
              <w:rPr>
                <w:rFonts w:eastAsia="SimSun" w:cs="Arial"/>
                <w:noProof/>
                <w:lang w:eastAsia="zh-CN"/>
              </w:rPr>
              <w:t>clause 6.8</w:t>
            </w:r>
            <w:r w:rsidR="00702846">
              <w:rPr>
                <w:rFonts w:eastAsia="SimSun" w:cs="Arial"/>
                <w:noProof/>
                <w:lang w:eastAsia="zh-CN"/>
              </w:rPr>
              <w:t xml:space="preserve"> that the absolute position is only shared if it is available and allowed to be shared after local privacy check.</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139B3"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AAD193A" w:rsidR="00E9664C" w:rsidRPr="00F139B3" w:rsidRDefault="00F5448C" w:rsidP="00786366">
            <w:pPr>
              <w:pStyle w:val="CRCoverPage"/>
              <w:spacing w:after="0"/>
              <w:ind w:leftChars="50" w:left="100"/>
              <w:rPr>
                <w:rFonts w:eastAsia="SimSun"/>
                <w:lang w:eastAsia="zh-CN"/>
              </w:rPr>
            </w:pPr>
            <w:r>
              <w:rPr>
                <w:noProof/>
              </w:rPr>
              <w:t xml:space="preserve">Not clear how </w:t>
            </w:r>
            <w:r w:rsidRPr="00F139B3">
              <w:rPr>
                <w:rFonts w:eastAsia="Times New Roman"/>
                <w:lang w:eastAsia="en-GB"/>
              </w:rPr>
              <w:t>Target UE</w:t>
            </w:r>
            <w:r w:rsidR="000F44A1">
              <w:rPr>
                <w:rFonts w:eastAsia="Times New Roman"/>
                <w:lang w:eastAsia="en-GB"/>
              </w:rPr>
              <w:t xml:space="preserve"> determines its absolute </w:t>
            </w:r>
            <w:proofErr w:type="gramStart"/>
            <w:r w:rsidR="000F44A1">
              <w:rPr>
                <w:rFonts w:eastAsia="Times New Roman"/>
                <w:lang w:eastAsia="en-GB"/>
              </w:rPr>
              <w:t>position</w:t>
            </w:r>
            <w:proofErr w:type="gramEnd"/>
            <w:r w:rsidR="000F44A1">
              <w:rPr>
                <w:rFonts w:eastAsia="Times New Roman"/>
                <w:lang w:eastAsia="en-GB"/>
              </w:rPr>
              <w:t xml:space="preserve"> and</w:t>
            </w:r>
            <w:r w:rsidRPr="00F139B3">
              <w:rPr>
                <w:rFonts w:eastAsia="Times New Roman"/>
                <w:lang w:eastAsia="en-GB"/>
              </w:rPr>
              <w:t xml:space="preserve"> </w:t>
            </w:r>
            <w:r w:rsidR="000F44A1">
              <w:rPr>
                <w:rFonts w:eastAsia="Times New Roman"/>
                <w:lang w:eastAsia="en-GB"/>
              </w:rPr>
              <w:t>in which circumstances</w:t>
            </w:r>
            <w:r w:rsidRPr="00F139B3">
              <w:rPr>
                <w:rFonts w:eastAsia="Times New Roman"/>
                <w:lang w:eastAsia="en-GB"/>
              </w:rPr>
              <w:t xml:space="preserve"> </w:t>
            </w:r>
            <w:r w:rsidR="000F44A1">
              <w:rPr>
                <w:rFonts w:eastAsia="Times New Roman"/>
                <w:lang w:eastAsia="en-GB"/>
              </w:rPr>
              <w:t xml:space="preserve">it gets </w:t>
            </w:r>
            <w:r w:rsidRPr="00F139B3">
              <w:rPr>
                <w:rFonts w:eastAsia="Times New Roman"/>
                <w:lang w:eastAsia="en-GB"/>
              </w:rPr>
              <w:t xml:space="preserve">the Located </w:t>
            </w:r>
            <w:r w:rsidRPr="00F139B3">
              <w:rPr>
                <w:rFonts w:eastAsia="SimSun"/>
                <w:noProof/>
                <w:lang w:eastAsia="zh-CN"/>
              </w:rPr>
              <w:t>UE’s information</w:t>
            </w:r>
            <w:r w:rsidR="000F44A1">
              <w:rPr>
                <w:rFonts w:eastAsia="SimSun"/>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F139B3"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8599CB5" w:rsidR="00154C39" w:rsidRPr="00F139B3" w:rsidRDefault="005C0AE8" w:rsidP="007E6940">
            <w:pPr>
              <w:pStyle w:val="CRCoverPage"/>
              <w:spacing w:after="0"/>
              <w:ind w:left="100"/>
              <w:rPr>
                <w:rFonts w:eastAsia="SimSun"/>
                <w:noProof/>
                <w:lang w:eastAsia="ko-KR"/>
              </w:rPr>
            </w:pPr>
            <w:r>
              <w:rPr>
                <w:rFonts w:eastAsia="SimSun"/>
                <w:lang w:eastAsia="zh-CN"/>
              </w:rPr>
              <w:t>6.6</w:t>
            </w:r>
            <w:r w:rsidR="00D9538C">
              <w:rPr>
                <w:rFonts w:eastAsia="SimSun"/>
                <w:lang w:eastAsia="zh-CN"/>
              </w:rPr>
              <w:t>, 6.8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1091E33" w14:textId="77777777" w:rsidR="005C0AE8" w:rsidRDefault="005C0AE8" w:rsidP="005C0AE8">
      <w:pPr>
        <w:pStyle w:val="Heading2"/>
        <w:rPr>
          <w:rFonts w:eastAsia="SimSun"/>
        </w:rPr>
      </w:pPr>
      <w:bookmarkStart w:id="1" w:name="_Toc170199333"/>
      <w:bookmarkStart w:id="2" w:name="_Toc145941274"/>
      <w:bookmarkStart w:id="3" w:name="_Toc138257556"/>
      <w:bookmarkStart w:id="4" w:name="_Toc136480686"/>
      <w:bookmarkStart w:id="5" w:name="_Toc136480573"/>
      <w:bookmarkStart w:id="6" w:name="_Toc134242678"/>
      <w:bookmarkStart w:id="7" w:name="_Toc133441710"/>
      <w:r>
        <w:rPr>
          <w:rFonts w:eastAsia="SimSun"/>
        </w:rPr>
        <w:t>6.6</w:t>
      </w:r>
      <w:r w:rsidRPr="007E052D">
        <w:rPr>
          <w:rFonts w:eastAsia="SimSun"/>
        </w:rPr>
        <w:tab/>
      </w:r>
      <w:r w:rsidRPr="00F444EA">
        <w:rPr>
          <w:rFonts w:eastAsia="SimSun"/>
        </w:rPr>
        <w:t>Procedure of UE only Sidelink Positioning for Target UE using Located UE</w:t>
      </w:r>
      <w:bookmarkEnd w:id="1"/>
    </w:p>
    <w:p w14:paraId="05D874B4" w14:textId="77777777" w:rsidR="005C0AE8" w:rsidRDefault="005C0AE8" w:rsidP="005C0AE8">
      <w:pPr>
        <w:rPr>
          <w:rFonts w:eastAsia="SimSun"/>
        </w:rPr>
      </w:pPr>
      <w:r>
        <w:rPr>
          <w:rFonts w:eastAsia="SimSun"/>
        </w:rPr>
        <w:t>This procedure is used to acquire absolute location of Target UE using Located UE, where LMF is not involved for SL Positioning/Ranging. The Located UE is assumed to already know its absolute location or can get its absolute location via the legacy 5GC-MO-LR Procedure, and its privacy profile allows its location to be shared with the Target UE.</w:t>
      </w:r>
    </w:p>
    <w:p w14:paraId="5C01DFB3" w14:textId="77777777" w:rsidR="005C0AE8" w:rsidRDefault="005C0AE8" w:rsidP="005C0AE8">
      <w:pPr>
        <w:rPr>
          <w:rFonts w:eastAsia="SimSun"/>
        </w:rPr>
      </w:pPr>
      <w:r>
        <w:rPr>
          <w:rFonts w:eastAsia="SimSun"/>
        </w:rPr>
        <w:t>Procedures for Ranging/Sidelink Positioning control (UE-only operation) defined in clause 6.8 applies with the following adaptations:</w:t>
      </w:r>
    </w:p>
    <w:p w14:paraId="4EEFCCB7" w14:textId="6F56E6A7" w:rsidR="005C0AE8" w:rsidRDefault="005C0AE8" w:rsidP="005C0AE8">
      <w:pPr>
        <w:pStyle w:val="B1"/>
        <w:rPr>
          <w:rFonts w:eastAsia="SimSun"/>
        </w:rPr>
      </w:pPr>
      <w:r>
        <w:rPr>
          <w:rFonts w:eastAsia="SimSun"/>
        </w:rPr>
        <w:t>-</w:t>
      </w:r>
      <w:r>
        <w:rPr>
          <w:rFonts w:eastAsia="SimSun"/>
        </w:rPr>
        <w:tab/>
        <w:t>UE1 is the Target UE, and UE</w:t>
      </w:r>
      <w:ins w:id="8" w:author="Dees, Walter" w:date="2024-08-09T15:58:00Z" w16du:dateUtc="2024-08-09T13:58:00Z">
        <w:r w:rsidR="005F2968">
          <w:rPr>
            <w:rFonts w:eastAsia="SimSun"/>
          </w:rPr>
          <w:t xml:space="preserve">s </w:t>
        </w:r>
      </w:ins>
      <w:proofErr w:type="gramStart"/>
      <w:r>
        <w:rPr>
          <w:rFonts w:eastAsia="SimSun"/>
        </w:rPr>
        <w:t>2</w:t>
      </w:r>
      <w:ins w:id="9" w:author="Dees, Walter" w:date="2024-08-09T15:58:00Z" w16du:dateUtc="2024-08-09T13:58:00Z">
        <w:r w:rsidR="005F2968">
          <w:rPr>
            <w:rFonts w:eastAsia="SimSun"/>
          </w:rPr>
          <w:t>..</w:t>
        </w:r>
        <w:proofErr w:type="gramEnd"/>
        <w:r w:rsidR="005F2968">
          <w:rPr>
            <w:rFonts w:eastAsia="SimSun"/>
          </w:rPr>
          <w:t>n</w:t>
        </w:r>
      </w:ins>
      <w:r>
        <w:rPr>
          <w:rFonts w:eastAsia="SimSun"/>
        </w:rPr>
        <w:t xml:space="preserve"> </w:t>
      </w:r>
      <w:del w:id="10" w:author="Dees, Walter" w:date="2024-08-09T15:58:00Z" w16du:dateUtc="2024-08-09T13:58:00Z">
        <w:r w:rsidDel="005F2968">
          <w:rPr>
            <w:rFonts w:eastAsia="SimSun"/>
          </w:rPr>
          <w:delText xml:space="preserve">is </w:delText>
        </w:r>
      </w:del>
      <w:ins w:id="11" w:author="Dees, Walter" w:date="2024-08-09T15:58:00Z" w16du:dateUtc="2024-08-09T13:58:00Z">
        <w:r w:rsidR="005F2968">
          <w:rPr>
            <w:rFonts w:eastAsia="SimSun"/>
          </w:rPr>
          <w:t xml:space="preserve">are </w:t>
        </w:r>
      </w:ins>
      <w:del w:id="12" w:author="Dees, Walter" w:date="2024-08-09T15:58:00Z" w16du:dateUtc="2024-08-09T13:58:00Z">
        <w:r w:rsidDel="005F2968">
          <w:rPr>
            <w:rFonts w:eastAsia="SimSun"/>
          </w:rPr>
          <w:delText xml:space="preserve">the </w:delText>
        </w:r>
      </w:del>
      <w:r>
        <w:rPr>
          <w:rFonts w:eastAsia="SimSun"/>
        </w:rPr>
        <w:t>Located UE</w:t>
      </w:r>
      <w:ins w:id="13" w:author="Dees, Walter" w:date="2024-08-09T15:58:00Z" w16du:dateUtc="2024-08-09T13:58:00Z">
        <w:r w:rsidR="005F2968">
          <w:rPr>
            <w:rFonts w:eastAsia="SimSun"/>
          </w:rPr>
          <w:t>s.</w:t>
        </w:r>
      </w:ins>
    </w:p>
    <w:p w14:paraId="608D5787" w14:textId="77777777" w:rsidR="005C0AE8" w:rsidRDefault="005C0AE8" w:rsidP="005C0AE8">
      <w:pPr>
        <w:pStyle w:val="B1"/>
        <w:rPr>
          <w:rFonts w:eastAsia="SimSun"/>
        </w:rPr>
      </w:pPr>
      <w:r>
        <w:rPr>
          <w:rFonts w:eastAsia="SimSun"/>
        </w:rPr>
        <w:t>-</w:t>
      </w:r>
      <w:r>
        <w:rPr>
          <w:rFonts w:eastAsia="SimSun"/>
        </w:rPr>
        <w:tab/>
        <w:t>Step 1, the service request from Target UE application layer indicates that absolute location of the Target UE is required</w:t>
      </w:r>
    </w:p>
    <w:p w14:paraId="2963C816" w14:textId="73D96BA5" w:rsidR="005C0AE8" w:rsidRDefault="005C0AE8" w:rsidP="005C0AE8">
      <w:pPr>
        <w:pStyle w:val="B1"/>
        <w:rPr>
          <w:rFonts w:eastAsia="SimSun"/>
        </w:rPr>
      </w:pPr>
      <w:r>
        <w:rPr>
          <w:rFonts w:eastAsia="SimSun"/>
        </w:rPr>
        <w:t>-</w:t>
      </w:r>
      <w:r>
        <w:rPr>
          <w:rFonts w:eastAsia="SimSun"/>
        </w:rPr>
        <w:tab/>
        <w:t xml:space="preserve">Before step 6, target UE sends a scheduled location time (Time T) to each Located UE. If the </w:t>
      </w:r>
      <w:del w:id="14" w:author="Dees, Walter" w:date="2024-08-09T15:59:00Z" w16du:dateUtc="2024-08-09T13:59:00Z">
        <w:r w:rsidDel="005F2968">
          <w:rPr>
            <w:rFonts w:eastAsia="SimSun"/>
          </w:rPr>
          <w:delText xml:space="preserve">absolution </w:delText>
        </w:r>
      </w:del>
      <w:ins w:id="15" w:author="Dees, Walter" w:date="2024-08-09T15:59:00Z" w16du:dateUtc="2024-08-09T13:59:00Z">
        <w:r w:rsidR="005F2968">
          <w:rPr>
            <w:rFonts w:eastAsia="SimSun"/>
          </w:rPr>
          <w:t xml:space="preserve">absolute </w:t>
        </w:r>
      </w:ins>
      <w:r>
        <w:rPr>
          <w:rFonts w:eastAsia="SimSun"/>
        </w:rPr>
        <w:t>location of Located UE is not known, 5GC-MO-LR procedure is triggered, as specified in clause 6.2 of TS 23.273 [8], with the Time T included in the 5GC-MO-LR Request. The QoS requirement for Target UE's positioning in step 1, may be used by the Target UE based on the required QoS for Located UE(s) positioning. Target UE sends the required QoS for Located UE positioning to each Located UE, and the required QoS for Located UE positioning is included in the 5GC-MO-LR Request.</w:t>
      </w:r>
    </w:p>
    <w:p w14:paraId="73FFB900" w14:textId="574AD8EF" w:rsidR="005C0AE8" w:rsidRDefault="005C0AE8" w:rsidP="005C0AE8">
      <w:pPr>
        <w:pStyle w:val="B1"/>
        <w:rPr>
          <w:rFonts w:eastAsia="SimSun"/>
        </w:rPr>
      </w:pPr>
      <w:r>
        <w:rPr>
          <w:rFonts w:eastAsia="SimSun"/>
        </w:rPr>
        <w:t>-</w:t>
      </w:r>
      <w:r>
        <w:rPr>
          <w:rFonts w:eastAsia="SimSun"/>
        </w:rPr>
        <w:tab/>
        <w:t xml:space="preserve">Ranging/Sidelink positioning between target UE and </w:t>
      </w:r>
      <w:ins w:id="16" w:author="Dees, Walter" w:date="2024-08-09T15:59:00Z" w16du:dateUtc="2024-08-09T13:59:00Z">
        <w:r w:rsidR="005F2968">
          <w:rPr>
            <w:rFonts w:eastAsia="SimSun"/>
          </w:rPr>
          <w:t xml:space="preserve">each </w:t>
        </w:r>
      </w:ins>
      <w:r>
        <w:rPr>
          <w:rFonts w:eastAsia="SimSun"/>
        </w:rPr>
        <w:t>located UE is scheduled with the Time T.</w:t>
      </w:r>
    </w:p>
    <w:p w14:paraId="34691A01" w14:textId="77777777" w:rsidR="005C0AE8" w:rsidRDefault="005C0AE8" w:rsidP="005C0AE8">
      <w:pPr>
        <w:pStyle w:val="B1"/>
        <w:rPr>
          <w:rFonts w:eastAsia="SimSun"/>
        </w:rPr>
      </w:pPr>
      <w:r>
        <w:rPr>
          <w:rFonts w:eastAsia="SimSun"/>
        </w:rPr>
        <w:t>-</w:t>
      </w:r>
      <w:r>
        <w:rPr>
          <w:rFonts w:eastAsia="SimSun"/>
        </w:rPr>
        <w:tab/>
      </w:r>
      <w:proofErr w:type="gramStart"/>
      <w:r>
        <w:rPr>
          <w:rFonts w:eastAsia="SimSun"/>
        </w:rPr>
        <w:t>Step  8</w:t>
      </w:r>
      <w:proofErr w:type="gramEnd"/>
      <w:r>
        <w:rPr>
          <w:rFonts w:eastAsia="SimSun"/>
        </w:rPr>
        <w:t xml:space="preserve"> absolute location of the Target UE is calculated.</w:t>
      </w:r>
    </w:p>
    <w:p w14:paraId="1F34A408" w14:textId="7477011F" w:rsidR="00A14EB3" w:rsidRPr="0064767A" w:rsidRDefault="00A14EB3" w:rsidP="00A14EB3">
      <w:pPr>
        <w:pStyle w:val="NO"/>
      </w:pPr>
    </w:p>
    <w:bookmarkEnd w:id="2"/>
    <w:bookmarkEnd w:id="3"/>
    <w:bookmarkEnd w:id="4"/>
    <w:bookmarkEnd w:id="5"/>
    <w:bookmarkEnd w:id="6"/>
    <w:bookmarkEnd w:id="7"/>
    <w:p w14:paraId="6DB71F13" w14:textId="1B1116F3" w:rsidR="00074C2D" w:rsidRPr="0042466D" w:rsidRDefault="00074C2D" w:rsidP="00074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4F27B64" w14:textId="77777777" w:rsidR="000F44A1" w:rsidRPr="00B54693" w:rsidRDefault="000F44A1" w:rsidP="000F44A1">
      <w:pPr>
        <w:pStyle w:val="Heading2"/>
        <w:rPr>
          <w:lang w:eastAsia="zh-CN"/>
        </w:rPr>
      </w:pPr>
      <w:bookmarkStart w:id="17" w:name="_Toc170199339"/>
      <w:bookmarkStart w:id="18" w:name="_Toc153803350"/>
      <w:bookmarkStart w:id="19" w:name="_Toc133441719"/>
      <w:bookmarkStart w:id="20" w:name="_Toc134242688"/>
      <w:bookmarkStart w:id="21" w:name="_Toc136480586"/>
      <w:bookmarkStart w:id="22" w:name="_Toc136480700"/>
      <w:bookmarkStart w:id="23" w:name="_Toc138257570"/>
      <w:bookmarkStart w:id="24" w:name="_Hlk141795303"/>
      <w:r w:rsidRPr="00B54693">
        <w:rPr>
          <w:lang w:eastAsia="zh-CN"/>
        </w:rPr>
        <w:t>6.</w:t>
      </w:r>
      <w:r>
        <w:rPr>
          <w:lang w:eastAsia="zh-CN"/>
        </w:rPr>
        <w:t>8</w:t>
      </w:r>
      <w:r>
        <w:rPr>
          <w:lang w:eastAsia="zh-CN"/>
        </w:rPr>
        <w:tab/>
      </w:r>
      <w:r w:rsidRPr="00B54693">
        <w:rPr>
          <w:lang w:eastAsia="zh-CN"/>
        </w:rPr>
        <w:t>Procedures of Ranging/Sidelink Positioning control</w:t>
      </w:r>
      <w:bookmarkEnd w:id="17"/>
    </w:p>
    <w:p w14:paraId="35746F24" w14:textId="77777777" w:rsidR="000F44A1" w:rsidRDefault="000F44A1" w:rsidP="000F44A1">
      <w:r>
        <w:t>Either UE-only Operation or Network-based Operation is applied in the Ranging/Sidelink Positioning control procedures.</w:t>
      </w:r>
    </w:p>
    <w:p w14:paraId="4ED87A50" w14:textId="77777777" w:rsidR="000F44A1" w:rsidRDefault="000F44A1" w:rsidP="000F44A1">
      <w:r>
        <w:t>UE-only Operation as specified in this clause is applied for the following cases:</w:t>
      </w:r>
    </w:p>
    <w:p w14:paraId="61D93EC7" w14:textId="77777777" w:rsidR="000F44A1" w:rsidRDefault="000F44A1" w:rsidP="000F44A1">
      <w:pPr>
        <w:pStyle w:val="B1"/>
      </w:pPr>
      <w:r>
        <w:t>-</w:t>
      </w:r>
      <w:r>
        <w:tab/>
        <w:t>Neither Target UE nor SL Reference UE is served by NG-RAN.</w:t>
      </w:r>
    </w:p>
    <w:p w14:paraId="664A51D3" w14:textId="77777777" w:rsidR="000F44A1" w:rsidRDefault="000F44A1" w:rsidP="000F44A1">
      <w:pPr>
        <w:pStyle w:val="B1"/>
      </w:pPr>
      <w:r>
        <w:t>-</w:t>
      </w:r>
      <w:r>
        <w:tab/>
      </w:r>
      <w:r w:rsidRPr="00E054D3">
        <w:rPr>
          <w:lang w:eastAsia="zh-CN"/>
        </w:rPr>
        <w:t>Network-based Operation</w:t>
      </w:r>
      <w:r>
        <w:t xml:space="preserve"> is </w:t>
      </w:r>
      <w:r>
        <w:rPr>
          <w:lang w:eastAsia="zh-CN"/>
        </w:rPr>
        <w:t>not supported</w:t>
      </w:r>
      <w:r>
        <w:t xml:space="preserve"> by the 5GC network as described in clause 5.2.3.</w:t>
      </w:r>
    </w:p>
    <w:p w14:paraId="4C31FD51" w14:textId="77777777" w:rsidR="000F44A1" w:rsidRDefault="000F44A1" w:rsidP="000F44A1">
      <w:pPr>
        <w:pStyle w:val="B1"/>
      </w:pPr>
      <w:r>
        <w:t>-</w:t>
      </w:r>
      <w:r>
        <w:tab/>
        <w:t xml:space="preserve">Response to SL-MO-LR request allows the UE only operation for </w:t>
      </w:r>
      <w:proofErr w:type="gramStart"/>
      <w:r>
        <w:t>a period of time</w:t>
      </w:r>
      <w:proofErr w:type="gramEnd"/>
      <w:r>
        <w:t xml:space="preserve"> by the network due to congestion.</w:t>
      </w:r>
    </w:p>
    <w:p w14:paraId="34CFFB52" w14:textId="77777777" w:rsidR="000F44A1" w:rsidRDefault="000F44A1" w:rsidP="000F44A1">
      <w:r>
        <w:t>For any other cases, Network-based Operation as specified in clauses 6.20 of TS 23.273 [8] is applied.</w:t>
      </w:r>
    </w:p>
    <w:bookmarkStart w:id="25" w:name="_CRFigure6_8_11"/>
    <w:bookmarkStart w:id="26" w:name="_MON_1684549432"/>
    <w:bookmarkEnd w:id="26"/>
    <w:p w14:paraId="29E94C09" w14:textId="77777777" w:rsidR="000F44A1" w:rsidRDefault="000F44A1" w:rsidP="000F44A1">
      <w:pPr>
        <w:pStyle w:val="TH"/>
      </w:pPr>
      <w:r>
        <w:object w:dxaOrig="9214" w:dyaOrig="14598" w14:anchorId="2FD838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724pt" o:ole="">
            <v:imagedata r:id="rId13" o:title=""/>
          </v:shape>
          <o:OLEObject Type="Embed" ProgID="Word.Picture.8" ShapeID="_x0000_i1025" DrawAspect="Content" ObjectID="_1785846407" r:id="rId14"/>
        </w:object>
      </w:r>
    </w:p>
    <w:p w14:paraId="7616C78A" w14:textId="77777777" w:rsidR="000F44A1" w:rsidRDefault="000F44A1" w:rsidP="000F44A1">
      <w:pPr>
        <w:pStyle w:val="TF"/>
        <w:rPr>
          <w:lang w:eastAsia="zh-CN"/>
        </w:rPr>
      </w:pPr>
      <w:r w:rsidRPr="00B54693">
        <w:lastRenderedPageBreak/>
        <w:t xml:space="preserve">Figure </w:t>
      </w:r>
      <w:bookmarkEnd w:id="25"/>
      <w:r w:rsidRPr="00B54693">
        <w:t>6.</w:t>
      </w:r>
      <w:r>
        <w:rPr>
          <w:lang w:val="en-US"/>
        </w:rPr>
        <w:t>8</w:t>
      </w:r>
      <w:r w:rsidRPr="00B54693">
        <w:t>.1-1</w:t>
      </w:r>
      <w:r>
        <w:t>:</w:t>
      </w:r>
      <w:r w:rsidRPr="00B54693">
        <w:t xml:space="preserve"> </w:t>
      </w:r>
      <w:r w:rsidRPr="00B54693">
        <w:rPr>
          <w:lang w:eastAsia="zh-CN"/>
        </w:rPr>
        <w:t>Procedures for Ranging/Sidelink Positioning control (UE-only operation)</w:t>
      </w:r>
    </w:p>
    <w:p w14:paraId="62F1E3E7" w14:textId="77777777" w:rsidR="000F44A1" w:rsidRDefault="000F44A1" w:rsidP="000F44A1">
      <w:pPr>
        <w:pStyle w:val="B1"/>
        <w:rPr>
          <w:lang w:eastAsia="zh-CN"/>
        </w:rPr>
      </w:pPr>
      <w:r>
        <w:rPr>
          <w:lang w:eastAsia="zh-CN"/>
        </w:rPr>
        <w:t>1.</w:t>
      </w:r>
      <w:r>
        <w:rPr>
          <w:lang w:eastAsia="zh-CN"/>
        </w:rPr>
        <w:tab/>
        <w:t>UE1 (i.e. Target UE) may receive a Ranging/SL Positioning Service request from:</w:t>
      </w:r>
    </w:p>
    <w:p w14:paraId="74C10EF9" w14:textId="77777777" w:rsidR="000F44A1" w:rsidRDefault="000F44A1" w:rsidP="000F44A1">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2D68628A" w14:textId="77777777" w:rsidR="000F44A1" w:rsidRDefault="000F44A1" w:rsidP="000F44A1">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DengXian"/>
          <w:lang w:eastAsia="zh-CN"/>
        </w:rPr>
        <w:t>, and required positioning QoS</w:t>
      </w:r>
      <w:r>
        <w:rPr>
          <w:rFonts w:eastAsia="DengXian"/>
          <w:lang w:eastAsia="zh-CN"/>
        </w:rPr>
        <w:t xml:space="preserve"> and may also include the user info for a list of candidate Located UE(s)</w:t>
      </w:r>
      <w:r w:rsidRPr="00023AE2">
        <w:rPr>
          <w:lang w:eastAsia="zh-CN"/>
        </w:rPr>
        <w:t>.</w:t>
      </w:r>
    </w:p>
    <w:p w14:paraId="18991A2F" w14:textId="77777777" w:rsidR="000F44A1" w:rsidRDefault="000F44A1" w:rsidP="000F44A1">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w:t>
      </w:r>
      <w:r>
        <w:rPr>
          <w:lang w:eastAsia="zh-CN"/>
        </w:rPr>
        <w:t xml:space="preserve"> </w:t>
      </w:r>
      <w:r w:rsidRPr="00023AE2">
        <w:rPr>
          <w:lang w:eastAsia="zh-CN"/>
        </w:rPr>
        <w:t>(UE2/</w:t>
      </w:r>
      <w:r>
        <w:rPr>
          <w:lang w:eastAsia="zh-CN"/>
        </w:rPr>
        <w:t>...</w:t>
      </w:r>
      <w:r w:rsidRPr="00023AE2">
        <w:rPr>
          <w:lang w:eastAsia="zh-CN"/>
        </w:rPr>
        <w:t>/UEn</w:t>
      </w:r>
      <w:proofErr w:type="gramStart"/>
      <w:r w:rsidRPr="00023AE2">
        <w:rPr>
          <w:lang w:eastAsia="zh-CN"/>
        </w:rPr>
        <w:t>)</w:t>
      </w:r>
      <w:r w:rsidRPr="00023AE2">
        <w:rPr>
          <w:rFonts w:eastAsia="DengXian"/>
          <w:lang w:eastAsia="zh-CN"/>
        </w:rPr>
        <w:t>, and</w:t>
      </w:r>
      <w:proofErr w:type="gramEnd"/>
      <w:r w:rsidRPr="00023AE2">
        <w:rPr>
          <w:rFonts w:eastAsia="DengXian"/>
          <w:lang w:eastAsia="zh-CN"/>
        </w:rPr>
        <w:t xml:space="preserve"> </w:t>
      </w:r>
      <w:r w:rsidRPr="00023AE2">
        <w:rPr>
          <w:lang w:eastAsia="zh-CN"/>
        </w:rPr>
        <w:t>Ranging/SL Positioning QoS</w:t>
      </w:r>
      <w:r w:rsidRPr="00023AE2">
        <w:t xml:space="preserve"> information</w:t>
      </w:r>
      <w:r w:rsidRPr="00023AE2">
        <w:rPr>
          <w:lang w:eastAsia="zh-CN"/>
        </w:rPr>
        <w:t>.</w:t>
      </w:r>
    </w:p>
    <w:p w14:paraId="448E2C94" w14:textId="77777777" w:rsidR="000F44A1" w:rsidRDefault="000F44A1" w:rsidP="000F44A1">
      <w:pPr>
        <w:pStyle w:val="B2"/>
        <w:rPr>
          <w:lang w:eastAsia="zh-CN"/>
        </w:rPr>
      </w:pPr>
      <w:r>
        <w:rPr>
          <w:lang w:eastAsia="zh-CN"/>
        </w:rPr>
        <w:t>1b.</w:t>
      </w:r>
      <w:r>
        <w:rPr>
          <w:lang w:eastAsia="zh-CN"/>
        </w:rPr>
        <w:tab/>
        <w:t>RSPP application layer.</w:t>
      </w:r>
    </w:p>
    <w:p w14:paraId="1D5109C0" w14:textId="77777777" w:rsidR="000F44A1" w:rsidRDefault="000F44A1" w:rsidP="000F44A1">
      <w:pPr>
        <w:pStyle w:val="B2"/>
        <w:rPr>
          <w:lang w:eastAsia="zh-CN"/>
        </w:rPr>
      </w:pPr>
      <w:r>
        <w:rPr>
          <w:lang w:eastAsia="zh-CN"/>
        </w:rPr>
        <w:tab/>
        <w:t>The service request includes type of the result (i.e. absolute location, relative location or ranging information) and the required QoS.</w:t>
      </w:r>
    </w:p>
    <w:p w14:paraId="48EFD860" w14:textId="77777777" w:rsidR="000F44A1" w:rsidRDefault="000F44A1" w:rsidP="000F44A1">
      <w:pPr>
        <w:pStyle w:val="B1"/>
        <w:rPr>
          <w:lang w:eastAsia="zh-CN"/>
        </w:rPr>
      </w:pPr>
      <w:r>
        <w:rPr>
          <w:lang w:eastAsia="zh-CN"/>
        </w:rPr>
        <w:t>2.</w:t>
      </w:r>
      <w:r>
        <w:rPr>
          <w:lang w:eastAsia="zh-CN"/>
        </w:rPr>
        <w:tab/>
        <w:t>UE1 discovers UE2/.../UEn (i.e. SL Reference UEs/Located UEs and optionally whether they support SL Positioning Server UE role) as defined in clause 6.4, if needed.</w:t>
      </w:r>
    </w:p>
    <w:p w14:paraId="344CBB9C" w14:textId="77777777" w:rsidR="000F44A1" w:rsidRDefault="000F44A1" w:rsidP="000F44A1">
      <w:pPr>
        <w:pStyle w:val="NO"/>
        <w:rPr>
          <w:lang w:eastAsia="zh-CN"/>
        </w:rPr>
      </w:pPr>
      <w:r>
        <w:rPr>
          <w:lang w:eastAsia="zh-CN"/>
        </w:rPr>
        <w:t>NOTE 1:</w:t>
      </w:r>
      <w:r>
        <w:rPr>
          <w:lang w:eastAsia="zh-CN"/>
        </w:rPr>
        <w:tab/>
        <w:t>Details of security related procedures during UE discovery are developed by SA WG3.</w:t>
      </w:r>
    </w:p>
    <w:p w14:paraId="7EC61640" w14:textId="77777777" w:rsidR="000F44A1" w:rsidRDefault="000F44A1" w:rsidP="000F44A1">
      <w:pPr>
        <w:pStyle w:val="B1"/>
        <w:rPr>
          <w:lang w:eastAsia="zh-CN"/>
        </w:rPr>
      </w:pPr>
      <w:r>
        <w:rPr>
          <w:lang w:eastAsia="zh-CN"/>
        </w:rPr>
        <w:t>3.</w:t>
      </w:r>
      <w:r>
        <w:rPr>
          <w:lang w:eastAsia="zh-CN"/>
        </w:rPr>
        <w:tab/>
        <w:t>If none of UE1/.../UEn are served by NG-RAN or the serving network does not support Ranging/SL Positioning, UE-only Operation is applied.</w:t>
      </w:r>
    </w:p>
    <w:p w14:paraId="10509980" w14:textId="77777777" w:rsidR="000F44A1" w:rsidRDefault="000F44A1" w:rsidP="000F44A1">
      <w:pPr>
        <w:pStyle w:val="B1"/>
        <w:rPr>
          <w:lang w:eastAsia="zh-CN"/>
        </w:rPr>
      </w:pPr>
      <w:r>
        <w:rPr>
          <w:lang w:eastAsia="zh-CN"/>
        </w:rPr>
        <w:t>4.</w:t>
      </w:r>
      <w:r>
        <w:rPr>
          <w:lang w:eastAsia="zh-CN"/>
        </w:rPr>
        <w:tab/>
        <w:t>UE1 and UE2/.../UEn perform capability exchange using SLPP messages. Step 4 may be performed during step 7 with coordination of SL Positioning Server UE.</w:t>
      </w:r>
    </w:p>
    <w:p w14:paraId="7F1D8DE6" w14:textId="77777777" w:rsidR="000F44A1" w:rsidRDefault="000F44A1" w:rsidP="000F44A1">
      <w:pPr>
        <w:pStyle w:val="B1"/>
        <w:rPr>
          <w:lang w:eastAsia="zh-CN"/>
        </w:rPr>
      </w:pPr>
      <w:r>
        <w:rPr>
          <w:lang w:eastAsia="zh-CN"/>
        </w:rPr>
        <w:tab/>
        <w:t>Before the step4, UE1 establishes the secure PC5 link with UE2/.../UEn.</w:t>
      </w:r>
    </w:p>
    <w:p w14:paraId="2BD9BEEC" w14:textId="79FE56D6" w:rsidR="000F44A1" w:rsidRDefault="000F44A1" w:rsidP="000F44A1">
      <w:pPr>
        <w:pStyle w:val="B1"/>
        <w:rPr>
          <w:lang w:eastAsia="zh-CN"/>
        </w:rPr>
      </w:pPr>
      <w:r>
        <w:rPr>
          <w:lang w:eastAsia="zh-CN"/>
        </w:rPr>
        <w:tab/>
        <w:t xml:space="preserve">In addition, if UE1 acts as SL Positioning Server, UE1 may also request for the absolute location of UE2/.../UEn from UE2/.../UEn using the </w:t>
      </w:r>
      <w:r w:rsidRPr="003D0510">
        <w:rPr>
          <w:lang w:eastAsia="zh-CN"/>
        </w:rPr>
        <w:t xml:space="preserve">supplementary RSPP signalling message, and </w:t>
      </w:r>
      <w:ins w:id="27" w:author="Dees, Walter" w:date="2024-08-09T15:57:00Z" w16du:dateUtc="2024-08-09T13:57:00Z">
        <w:r w:rsidRPr="003D0510">
          <w:rPr>
            <w:lang w:eastAsia="zh-CN"/>
          </w:rPr>
          <w:t xml:space="preserve">if the absolute location is available and allowed to be shared (i.e. after privacy </w:t>
        </w:r>
      </w:ins>
      <w:ins w:id="28" w:author="Walter Dees (Philips)" w:date="2024-08-22T09:43:00Z" w16du:dateUtc="2024-08-22T07:43:00Z">
        <w:r w:rsidR="00EA2060" w:rsidRPr="003D0510">
          <w:rPr>
            <w:lang w:eastAsia="zh-CN"/>
          </w:rPr>
          <w:t xml:space="preserve">verification </w:t>
        </w:r>
      </w:ins>
      <w:ins w:id="29" w:author="Walter Dees (Philips)" w:date="2024-08-21T18:34:00Z" w16du:dateUtc="2024-08-21T16:34:00Z">
        <w:r w:rsidR="000A2139" w:rsidRPr="003D0510">
          <w:rPr>
            <w:lang w:eastAsia="zh-CN"/>
          </w:rPr>
          <w:t>as per</w:t>
        </w:r>
      </w:ins>
      <w:ins w:id="30" w:author="Walter Dees (Philips)" w:date="2024-08-22T09:43:00Z" w16du:dateUtc="2024-08-22T07:43:00Z">
        <w:r w:rsidR="00EA2060" w:rsidRPr="003D0510">
          <w:rPr>
            <w:lang w:eastAsia="zh-CN"/>
          </w:rPr>
          <w:t xml:space="preserve"> </w:t>
        </w:r>
        <w:r w:rsidR="00EA2060" w:rsidRPr="00B47A84">
          <w:rPr>
            <w:lang w:eastAsia="zh-CN"/>
          </w:rPr>
          <w:t>clause 6.3.7 of</w:t>
        </w:r>
      </w:ins>
      <w:ins w:id="31" w:author="Walter Dees (Philips)" w:date="2024-08-21T18:34:00Z" w16du:dateUtc="2024-08-21T16:34:00Z">
        <w:r w:rsidR="000A2139" w:rsidRPr="003D0510">
          <w:rPr>
            <w:lang w:eastAsia="zh-CN"/>
          </w:rPr>
          <w:t xml:space="preserve"> </w:t>
        </w:r>
      </w:ins>
      <w:ins w:id="32" w:author="Walter Dees (Philips)" w:date="2024-08-21T18:33:00Z" w16du:dateUtc="2024-08-21T16:33:00Z">
        <w:r w:rsidR="000A2139" w:rsidRPr="003D0510">
          <w:rPr>
            <w:lang w:eastAsia="zh-CN"/>
          </w:rPr>
          <w:t>TS 33.53</w:t>
        </w:r>
      </w:ins>
      <w:ins w:id="33" w:author="Walter Dees (Philips)" w:date="2024-08-21T18:44:00Z" w16du:dateUtc="2024-08-21T16:44:00Z">
        <w:r w:rsidR="001D7BD7" w:rsidRPr="003D0510">
          <w:rPr>
            <w:lang w:eastAsia="zh-CN"/>
          </w:rPr>
          <w:t>3 [1</w:t>
        </w:r>
      </w:ins>
      <w:ins w:id="34" w:author="Walter Dees (Philips)" w:date="2024-08-21T18:45:00Z" w16du:dateUtc="2024-08-21T16:45:00Z">
        <w:r w:rsidR="001D7BD7" w:rsidRPr="003D0510">
          <w:rPr>
            <w:lang w:eastAsia="zh-CN"/>
          </w:rPr>
          <w:t>3</w:t>
        </w:r>
      </w:ins>
      <w:ins w:id="35" w:author="Walter Dees (Philips)" w:date="2024-08-21T18:44:00Z" w16du:dateUtc="2024-08-21T16:44:00Z">
        <w:r w:rsidR="001D7BD7" w:rsidRPr="003D0510">
          <w:rPr>
            <w:lang w:eastAsia="zh-CN"/>
          </w:rPr>
          <w:t>]</w:t>
        </w:r>
      </w:ins>
      <w:ins w:id="36" w:author="Dees, Walter" w:date="2024-08-09T15:57:00Z" w16du:dateUtc="2024-08-09T13:57:00Z">
        <w:r w:rsidRPr="003D0510">
          <w:rPr>
            <w:lang w:eastAsia="zh-CN"/>
          </w:rPr>
          <w:t xml:space="preserve">), then the </w:t>
        </w:r>
      </w:ins>
      <w:r w:rsidRPr="003D0510">
        <w:rPr>
          <w:lang w:eastAsia="zh-CN"/>
        </w:rPr>
        <w:t>absolute location of UE2/.../UEn is transferred by UE2/.../UEn to UE1 by the supplementary RSPP signalling</w:t>
      </w:r>
      <w:r>
        <w:rPr>
          <w:lang w:eastAsia="zh-CN"/>
        </w:rPr>
        <w:t xml:space="preserve"> message; and</w:t>
      </w:r>
    </w:p>
    <w:p w14:paraId="5B7E1BB4" w14:textId="77777777" w:rsidR="000F44A1" w:rsidRDefault="000F44A1" w:rsidP="000F44A1">
      <w:pPr>
        <w:pStyle w:val="B1"/>
        <w:rPr>
          <w:lang w:eastAsia="zh-CN"/>
        </w:rPr>
      </w:pPr>
      <w:r>
        <w:rPr>
          <w:lang w:eastAsia="zh-CN"/>
        </w:rPr>
        <w:tab/>
        <w:t>UE1 selects the Located UEs (e.g. UEx/…/UEy) from UE2/.../UEn for the subsequent SL positioning/ranging operation (e.g., based on information received during discovery, Ranging/SL Positioning capability of UE1/UE2/.../UEn, the absolute location of UE2/.../UEn).</w:t>
      </w:r>
    </w:p>
    <w:p w14:paraId="0FF9BC88" w14:textId="77777777" w:rsidR="000F44A1" w:rsidRDefault="000F44A1" w:rsidP="000F44A1">
      <w:pPr>
        <w:pStyle w:val="B1"/>
        <w:rPr>
          <w:lang w:eastAsia="zh-CN"/>
        </w:rPr>
      </w:pPr>
      <w:r>
        <w:rPr>
          <w:lang w:eastAsia="zh-CN"/>
        </w:rPr>
        <w:t>5.</w:t>
      </w:r>
      <w:r>
        <w:rPr>
          <w:lang w:eastAsia="zh-CN"/>
        </w:rPr>
        <w:tab/>
        <w:t xml:space="preserve">If UE1 does not support SL Positioning Server functionalities or UE1 opts to select a SL Positioning Server UE different from UE1, a SL Positioning Server UE (either co-located with a SL Reference UE/Located </w:t>
      </w:r>
      <w:proofErr w:type="gramStart"/>
      <w:r>
        <w:rPr>
          <w:lang w:eastAsia="zh-CN"/>
        </w:rPr>
        <w:t>UE, or</w:t>
      </w:r>
      <w:proofErr w:type="gramEnd"/>
      <w:r>
        <w:rPr>
          <w:lang w:eastAsia="zh-CN"/>
        </w:rPr>
        <w:t xml:space="preserve">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7AC275B5" w14:textId="77777777" w:rsidR="000F44A1" w:rsidRDefault="000F44A1" w:rsidP="000F44A1">
      <w:pPr>
        <w:pStyle w:val="NO"/>
        <w:rPr>
          <w:lang w:eastAsia="zh-CN"/>
        </w:rPr>
      </w:pPr>
      <w:r>
        <w:rPr>
          <w:lang w:eastAsia="zh-CN"/>
        </w:rPr>
        <w:t>NOTE 2:</w:t>
      </w:r>
      <w:r>
        <w:rPr>
          <w:lang w:eastAsia="zh-CN"/>
        </w:rPr>
        <w:tab/>
        <w:t>UE1 may be able to perform the selection of the SL Positioning Server UE based on information obtained in step 2.</w:t>
      </w:r>
    </w:p>
    <w:p w14:paraId="112AABD3" w14:textId="77777777" w:rsidR="000F44A1" w:rsidRDefault="000F44A1" w:rsidP="000F44A1">
      <w:pPr>
        <w:pStyle w:val="B1"/>
        <w:rPr>
          <w:lang w:eastAsia="zh-CN"/>
        </w:rPr>
      </w:pPr>
      <w:r>
        <w:rPr>
          <w:lang w:eastAsia="zh-CN"/>
        </w:rPr>
        <w:tab/>
        <w:t>If the Located UE is served by NG-RAN, it may use 5GC-MO-LR procedure to retrieve its absolute location.</w:t>
      </w:r>
    </w:p>
    <w:p w14:paraId="2D0E75ED" w14:textId="77777777" w:rsidR="000F44A1" w:rsidRDefault="000F44A1" w:rsidP="000F44A1">
      <w:pPr>
        <w:pStyle w:val="NO"/>
        <w:rPr>
          <w:lang w:eastAsia="zh-CN"/>
        </w:rPr>
      </w:pPr>
      <w:r>
        <w:rPr>
          <w:lang w:eastAsia="zh-CN"/>
        </w:rPr>
        <w:t>NOTE 3:</w:t>
      </w:r>
      <w:r>
        <w:rPr>
          <w:lang w:eastAsia="zh-CN"/>
        </w:rPr>
        <w:tab/>
        <w:t>Details of security and privacy related procedures during SL Positioning Server UE discovery and operation are developed by SA WG3.</w:t>
      </w:r>
    </w:p>
    <w:p w14:paraId="1ECEC863" w14:textId="77777777" w:rsidR="000F44A1" w:rsidRDefault="000F44A1" w:rsidP="000F44A1">
      <w:pPr>
        <w:pStyle w:val="NO"/>
        <w:rPr>
          <w:lang w:eastAsia="zh-CN"/>
        </w:rPr>
      </w:pPr>
      <w:r>
        <w:rPr>
          <w:lang w:eastAsia="zh-CN"/>
        </w:rPr>
        <w:t>NOTE 4:</w:t>
      </w:r>
      <w:r>
        <w:rPr>
          <w:lang w:eastAsia="zh-CN"/>
        </w:rPr>
        <w:tab/>
        <w:t>Steps 5a, 5b, 6, 7, 8a, 9, 11, 13 are performed only when SL Positioning Server UE is different from UE1.</w:t>
      </w:r>
    </w:p>
    <w:p w14:paraId="7DEA35C8" w14:textId="77777777" w:rsidR="000F44A1" w:rsidRDefault="000F44A1" w:rsidP="000F44A1">
      <w:pPr>
        <w:pStyle w:val="B1"/>
        <w:rPr>
          <w:lang w:eastAsia="zh-CN"/>
        </w:rPr>
      </w:pPr>
      <w:r>
        <w:rPr>
          <w:lang w:eastAsia="zh-CN"/>
        </w:rPr>
        <w:t>6.</w:t>
      </w:r>
      <w:r>
        <w:rPr>
          <w:lang w:eastAsia="zh-CN"/>
        </w:rPr>
        <w:tab/>
        <w:t>If a SL Positioning server UE is selected, UE 1 sends a Ranging/SL positioning request using supplementary RSPP signalling message to the selected SL Positioning Server UE. This request indicates the other UEs 2 to n using the Application layer ID and indicates the Ranging/SL positioning result types needed (e.g. absolute locations, relative locations or distances and directions between pairs of UEs). The required QoS for Ranging/SL positioning is also indicated.</w:t>
      </w:r>
    </w:p>
    <w:p w14:paraId="1D1E4639" w14:textId="77777777" w:rsidR="000F44A1" w:rsidRDefault="000F44A1" w:rsidP="000F44A1">
      <w:pPr>
        <w:pStyle w:val="B1"/>
        <w:rPr>
          <w:lang w:eastAsia="zh-CN"/>
        </w:rPr>
      </w:pPr>
      <w:r>
        <w:rPr>
          <w:lang w:eastAsia="zh-CN"/>
        </w:rPr>
        <w:lastRenderedPageBreak/>
        <w:t>7.</w:t>
      </w:r>
      <w:r>
        <w:rPr>
          <w:lang w:eastAsia="zh-CN"/>
        </w:rPr>
        <w:tab/>
        <w:t>The SL Positioning Server UE sends requests to UE1 for capability of UE1 using the SLPP message and for the capabilities of UE2/.../UEn using the supplementary RSPP signalling (e.g. including SLPP containers that may contain Sidelink Positioning capability request for UE2/…/UEn) message with the corresponding Application Layer ID of UE2/.../UEn. UE1 responds to the SL Positioning Server UE with its own capability using SLPP message and the capabilities of UE2 to n using the supplementary RSPP signalling message (e.g. including SLPP containers that may contain Sidelink Positioning capability of UE2/…/UEn) with the corresponding Application Layer ID of UE2/.../UEn. If step 4 did not occur, UE1 retrieves capabilities from UE2/…/UEn using SLPP messages during this step.</w:t>
      </w:r>
    </w:p>
    <w:p w14:paraId="2D78C942" w14:textId="77777777" w:rsidR="000F44A1" w:rsidRDefault="000F44A1" w:rsidP="000F44A1">
      <w:pPr>
        <w:pStyle w:val="B1"/>
        <w:rPr>
          <w:lang w:eastAsia="zh-CN"/>
        </w:rPr>
      </w:pPr>
      <w:r>
        <w:rPr>
          <w:lang w:eastAsia="zh-CN"/>
        </w:rPr>
        <w:tab/>
        <w:t>The SL Positioning Server UE may downselect the UEs (e.g. UEx/…/UEy) from UE2/.../UEn for the subsequent SL positioning/ranging operation (e.g., based on UE capability).</w:t>
      </w:r>
    </w:p>
    <w:p w14:paraId="0DCDA692" w14:textId="77777777" w:rsidR="000F44A1" w:rsidRDefault="000F44A1" w:rsidP="000F44A1">
      <w:pPr>
        <w:pStyle w:val="B1"/>
        <w:rPr>
          <w:lang w:eastAsia="zh-CN"/>
        </w:rPr>
      </w:pPr>
      <w:r>
        <w:rPr>
          <w:lang w:eastAsia="zh-CN"/>
        </w:rPr>
        <w:t>8.</w:t>
      </w:r>
      <w:r>
        <w:rPr>
          <w:lang w:eastAsia="zh-CN"/>
        </w:rPr>
        <w:tab/>
        <w:t>The SL Positioning Server UE provides the Sidelink Positioning assistance data to UE1.</w:t>
      </w:r>
    </w:p>
    <w:p w14:paraId="257BEE5B" w14:textId="77777777" w:rsidR="000F44A1" w:rsidRDefault="000F44A1" w:rsidP="000F44A1">
      <w:pPr>
        <w:pStyle w:val="B2"/>
        <w:rPr>
          <w:lang w:eastAsia="zh-CN"/>
        </w:rPr>
      </w:pPr>
      <w:r>
        <w:rPr>
          <w:lang w:eastAsia="zh-CN"/>
        </w:rPr>
        <w:t>8a.</w:t>
      </w:r>
      <w:r>
        <w:rPr>
          <w:lang w:eastAsia="zh-CN"/>
        </w:rPr>
        <w:tab/>
        <w:t>For the Sidelink Positioning assistance data used by UE1, it is transmitted by SLPP message.</w:t>
      </w:r>
    </w:p>
    <w:p w14:paraId="1E73DF32" w14:textId="77777777" w:rsidR="000F44A1" w:rsidRDefault="000F44A1" w:rsidP="000F44A1">
      <w:pPr>
        <w:pStyle w:val="B2"/>
        <w:rPr>
          <w:lang w:eastAsia="zh-CN"/>
        </w:rPr>
      </w:pPr>
      <w:r>
        <w:rPr>
          <w:lang w:eastAsia="zh-CN"/>
        </w:rPr>
        <w:t>8b.</w:t>
      </w:r>
      <w:r>
        <w:rPr>
          <w:lang w:eastAsia="zh-CN"/>
        </w:rPr>
        <w:tab/>
        <w:t>For the Sidelink Positioning assistance data used by UEx/…/UEy, it is transmitted using the supplementary RSPP signalling messages (e.g. including SLPP containers that may contain Sidelink Positioning assistance data for UEx/…/UEy) with the corresponding Application Layer ID of UEx/…/UEy and then UE1 sends the assistance data to each UE (UEx/…/UEy) by SLPP messages.</w:t>
      </w:r>
    </w:p>
    <w:p w14:paraId="5E46353D" w14:textId="1FC2F620" w:rsidR="000F44A1" w:rsidRPr="003D0510" w:rsidRDefault="000F44A1" w:rsidP="000F44A1">
      <w:pPr>
        <w:pStyle w:val="B1"/>
        <w:rPr>
          <w:lang w:eastAsia="zh-CN"/>
        </w:rPr>
      </w:pPr>
      <w:r>
        <w:rPr>
          <w:lang w:eastAsia="zh-CN"/>
        </w:rPr>
        <w:t>9.</w:t>
      </w:r>
      <w:r>
        <w:rPr>
          <w:lang w:eastAsia="zh-CN"/>
        </w:rPr>
        <w:tab/>
        <w:t xml:space="preserve">The SL Positioning Server UE sends requests to UE1 for SL measurement information of UE 1 and UEx/…/UEy, if the SL Positioning Server UE performs the result calculation. For the SL measurement information of UE1, the request uses the SLPP message. For the SL measurement information of UEx/…/UEy, the request uses the supplementary RSPP signalling message (e.g. including SLPP container that may contain Sidelink Positioning location measurements request for UEx/…/UEy) with the corresponding Application Layer ID of </w:t>
      </w:r>
      <w:r w:rsidRPr="003D0510">
        <w:rPr>
          <w:lang w:eastAsia="zh-CN"/>
        </w:rPr>
        <w:t xml:space="preserve">UEx/…/UEy. In addition, the SL Positioning Server UE may also request for the absolute location of UEx/…/UEy </w:t>
      </w:r>
      <w:ins w:id="37" w:author="Walter Dees (Philips)" w:date="2024-08-22T10:17:00Z" w16du:dateUtc="2024-08-22T08:17:00Z">
        <w:r w:rsidR="009C7A78" w:rsidRPr="003D0510">
          <w:rPr>
            <w:lang w:eastAsia="zh-CN"/>
          </w:rPr>
          <w:t xml:space="preserve">via </w:t>
        </w:r>
      </w:ins>
      <w:r w:rsidRPr="003D0510">
        <w:rPr>
          <w:lang w:eastAsia="zh-CN"/>
        </w:rPr>
        <w:t>UE1 using the supplementary RSPP signalling message with the corresponding Application Layer ID of UEx/…/UEy.</w:t>
      </w:r>
      <w:ins w:id="38" w:author="Walter Dees (Philips)" w:date="2024-08-22T09:44:00Z" w16du:dateUtc="2024-08-22T07:44:00Z">
        <w:r w:rsidR="00EA2060" w:rsidRPr="003D0510">
          <w:rPr>
            <w:lang w:eastAsia="zh-CN"/>
          </w:rPr>
          <w:t xml:space="preserve"> If the absolute location of UEx/…/UEy is available and allowed to be shared (i.e. after privacy </w:t>
        </w:r>
      </w:ins>
      <w:ins w:id="39" w:author="Walter Dees (Philips)" w:date="2024-08-22T09:45:00Z" w16du:dateUtc="2024-08-22T07:45:00Z">
        <w:r w:rsidR="00EA2060" w:rsidRPr="003D0510">
          <w:rPr>
            <w:lang w:eastAsia="zh-CN"/>
          </w:rPr>
          <w:t>verification</w:t>
        </w:r>
      </w:ins>
      <w:ins w:id="40" w:author="Walter Dees (Philips)" w:date="2024-08-22T09:44:00Z" w16du:dateUtc="2024-08-22T07:44:00Z">
        <w:r w:rsidR="00EA2060" w:rsidRPr="003D0510">
          <w:rPr>
            <w:lang w:eastAsia="zh-CN"/>
          </w:rPr>
          <w:t xml:space="preserve"> </w:t>
        </w:r>
        <w:r w:rsidR="00EA2060" w:rsidRPr="00B47A84">
          <w:rPr>
            <w:lang w:eastAsia="zh-CN"/>
          </w:rPr>
          <w:t>as per</w:t>
        </w:r>
      </w:ins>
      <w:ins w:id="41" w:author="Walter Dees (Philips)" w:date="2024-08-22T09:45:00Z" w16du:dateUtc="2024-08-22T07:45:00Z">
        <w:r w:rsidR="00EA2060" w:rsidRPr="00B47A84">
          <w:rPr>
            <w:lang w:eastAsia="zh-CN"/>
          </w:rPr>
          <w:t xml:space="preserve"> clause 6.3.7 of</w:t>
        </w:r>
      </w:ins>
      <w:ins w:id="42" w:author="Walter Dees (Philips)" w:date="2024-08-22T09:44:00Z" w16du:dateUtc="2024-08-22T07:44:00Z">
        <w:r w:rsidR="00EA2060" w:rsidRPr="00B47A84">
          <w:rPr>
            <w:lang w:eastAsia="zh-CN"/>
          </w:rPr>
          <w:t xml:space="preserve"> TS 33.533 [13]</w:t>
        </w:r>
        <w:r w:rsidR="00EA2060" w:rsidRPr="003D0510">
          <w:rPr>
            <w:lang w:eastAsia="zh-CN"/>
          </w:rPr>
          <w:t>), then the</w:t>
        </w:r>
      </w:ins>
      <w:ins w:id="43" w:author="Walter Dees (Philips)" w:date="2024-08-22T09:47:00Z" w16du:dateUtc="2024-08-22T07:47:00Z">
        <w:r w:rsidR="00EA2060" w:rsidRPr="003D0510">
          <w:rPr>
            <w:lang w:eastAsia="zh-CN"/>
          </w:rPr>
          <w:t xml:space="preserve"> absolute location </w:t>
        </w:r>
      </w:ins>
      <w:ins w:id="44" w:author="Walter Dees (Philips)" w:date="2024-08-22T09:49:00Z" w16du:dateUtc="2024-08-22T07:49:00Z">
        <w:r w:rsidR="00EA2060" w:rsidRPr="003D0510">
          <w:rPr>
            <w:lang w:eastAsia="zh-CN"/>
          </w:rPr>
          <w:t>of UEx/…/U</w:t>
        </w:r>
      </w:ins>
      <w:ins w:id="45" w:author="Walter Dees (Philips)" w:date="2024-08-22T10:15:00Z" w16du:dateUtc="2024-08-22T08:15:00Z">
        <w:r w:rsidR="00A60E81" w:rsidRPr="003D0510">
          <w:rPr>
            <w:lang w:eastAsia="zh-CN"/>
          </w:rPr>
          <w:t>E</w:t>
        </w:r>
      </w:ins>
      <w:ins w:id="46" w:author="Walter Dees (Philips)" w:date="2024-08-22T09:49:00Z" w16du:dateUtc="2024-08-22T07:49:00Z">
        <w:r w:rsidR="00EA2060" w:rsidRPr="003D0510">
          <w:rPr>
            <w:lang w:eastAsia="zh-CN"/>
          </w:rPr>
          <w:t xml:space="preserve">y </w:t>
        </w:r>
      </w:ins>
      <w:ins w:id="47" w:author="Walter Dees (Philips)" w:date="2024-08-22T09:48:00Z" w16du:dateUtc="2024-08-22T07:48:00Z">
        <w:r w:rsidR="00EA2060" w:rsidRPr="003D0510">
          <w:rPr>
            <w:lang w:eastAsia="zh-CN"/>
          </w:rPr>
          <w:t>is re</w:t>
        </w:r>
      </w:ins>
      <w:ins w:id="48" w:author="Walter Dees (Philips)" w:date="2024-08-22T09:49:00Z" w16du:dateUtc="2024-08-22T07:49:00Z">
        <w:r w:rsidR="00EA2060" w:rsidRPr="003D0510">
          <w:rPr>
            <w:lang w:eastAsia="zh-CN"/>
          </w:rPr>
          <w:t>turned</w:t>
        </w:r>
      </w:ins>
      <w:ins w:id="49" w:author="Walter Dees (Philips)" w:date="2024-08-22T10:16:00Z" w16du:dateUtc="2024-08-22T08:16:00Z">
        <w:r w:rsidR="009C7A78" w:rsidRPr="003D0510">
          <w:rPr>
            <w:lang w:eastAsia="zh-CN"/>
          </w:rPr>
          <w:t xml:space="preserve"> </w:t>
        </w:r>
      </w:ins>
      <w:ins w:id="50" w:author="Walter Dees (Philips)" w:date="2024-08-22T09:49:00Z" w16du:dateUtc="2024-08-22T07:49:00Z">
        <w:r w:rsidR="00EA2060" w:rsidRPr="003D0510">
          <w:rPr>
            <w:lang w:eastAsia="zh-CN"/>
          </w:rPr>
          <w:t>using</w:t>
        </w:r>
      </w:ins>
      <w:ins w:id="51" w:author="Walter Dees (Philips)" w:date="2024-08-22T10:15:00Z" w16du:dateUtc="2024-08-22T08:15:00Z">
        <w:r w:rsidR="00A60E81" w:rsidRPr="003D0510">
          <w:rPr>
            <w:lang w:eastAsia="zh-CN"/>
          </w:rPr>
          <w:t xml:space="preserve"> a supplementary RSPP signalling message.</w:t>
        </w:r>
      </w:ins>
      <w:ins w:id="52" w:author="Walter Dees (Philips)" w:date="2024-08-22T09:49:00Z" w16du:dateUtc="2024-08-22T07:49:00Z">
        <w:r w:rsidR="00EA2060" w:rsidRPr="003D0510">
          <w:rPr>
            <w:lang w:eastAsia="zh-CN"/>
          </w:rPr>
          <w:t xml:space="preserve"> </w:t>
        </w:r>
      </w:ins>
    </w:p>
    <w:p w14:paraId="46754837" w14:textId="77777777" w:rsidR="000F44A1" w:rsidRPr="003D0510" w:rsidRDefault="000F44A1" w:rsidP="000F44A1">
      <w:pPr>
        <w:pStyle w:val="B1"/>
        <w:rPr>
          <w:lang w:eastAsia="zh-CN"/>
        </w:rPr>
      </w:pPr>
      <w:r w:rsidRPr="003D0510">
        <w:rPr>
          <w:lang w:eastAsia="zh-CN"/>
        </w:rPr>
        <w:t>10.</w:t>
      </w:r>
      <w:r w:rsidRPr="003D0510">
        <w:rPr>
          <w:lang w:eastAsia="zh-CN"/>
        </w:rPr>
        <w:tab/>
        <w:t>If a SL Positioning Server UE different from UE1 is selected in step 5, SL-PRS measurement is performed between UE1 and UEx/…/UEy and possibly also amongst UEx/…/UEy. The UE1 requests for the SL measurement information from UEx/…/UEy by the SLPP messages and/or the absolute locations of UEx/…/UEy from UEx/…/UEy by supplementary RSPP signalling messages if requested in step9 by SL Positioning Server UE. The SL-PRS measurement data is transferred to UE1 using SLPP messages.</w:t>
      </w:r>
    </w:p>
    <w:p w14:paraId="1C6044C4" w14:textId="49CE9D72" w:rsidR="000F44A1" w:rsidRDefault="000F44A1" w:rsidP="000F44A1">
      <w:pPr>
        <w:pStyle w:val="B1"/>
        <w:rPr>
          <w:lang w:eastAsia="zh-CN"/>
        </w:rPr>
      </w:pPr>
      <w:r w:rsidRPr="003D0510">
        <w:rPr>
          <w:lang w:eastAsia="zh-CN"/>
        </w:rPr>
        <w:t>11.</w:t>
      </w:r>
      <w:r w:rsidRPr="003D0510">
        <w:rPr>
          <w:lang w:eastAsia="zh-CN"/>
        </w:rPr>
        <w:tab/>
        <w:t xml:space="preserve">SL-PRS measurement data of UE1 is transferred by SLPP message to the SL Positioning Server UE and SL-PRS measurement data of UEx/…/UEy is transferred by UE1 using the supplementary RSPP signalling message (e.g. including SLPP container that may contain SL-PRS measurement data of UEx/…/UEy) with the corresponding Application Layer ID of UEx/…/UEy to the SL Positioning Server UE if requested in step 9 in order to perform result calculation. </w:t>
      </w:r>
      <w:ins w:id="53" w:author="Walter Dees (Philips)" w:date="2024-08-22T10:18:00Z" w16du:dateUtc="2024-08-22T08:18:00Z">
        <w:r w:rsidR="009C7A78" w:rsidRPr="003D0510">
          <w:rPr>
            <w:lang w:eastAsia="zh-CN"/>
          </w:rPr>
          <w:t xml:space="preserve">The </w:t>
        </w:r>
      </w:ins>
      <w:del w:id="54" w:author="Dees, Walter" w:date="2024-08-09T15:57:00Z" w16du:dateUtc="2024-08-09T13:57:00Z">
        <w:r w:rsidRPr="003D0510" w:rsidDel="000F44A1">
          <w:rPr>
            <w:lang w:eastAsia="zh-CN"/>
          </w:rPr>
          <w:delText>A</w:delText>
        </w:r>
      </w:del>
      <w:ins w:id="55" w:author="Dees, Walter" w:date="2024-08-09T15:57:00Z" w16du:dateUtc="2024-08-09T13:57:00Z">
        <w:r w:rsidRPr="003D0510">
          <w:rPr>
            <w:lang w:eastAsia="zh-CN"/>
          </w:rPr>
          <w:t>a</w:t>
        </w:r>
      </w:ins>
      <w:r w:rsidRPr="003D0510">
        <w:rPr>
          <w:lang w:eastAsia="zh-CN"/>
        </w:rPr>
        <w:t xml:space="preserve">bsolute location of UEx/…/UEy </w:t>
      </w:r>
      <w:ins w:id="56" w:author="Walter Dees (Philips)" w:date="2024-08-22T09:46:00Z" w16du:dateUtc="2024-08-22T07:46:00Z">
        <w:r w:rsidR="00EA2060" w:rsidRPr="003D0510">
          <w:rPr>
            <w:lang w:eastAsia="zh-CN"/>
          </w:rPr>
          <w:t xml:space="preserve">as received in step 9 </w:t>
        </w:r>
      </w:ins>
      <w:r w:rsidRPr="003D0510">
        <w:rPr>
          <w:lang w:eastAsia="zh-CN"/>
        </w:rPr>
        <w:t>is transferred by UE1 to the SL Positioning Server UE by the supplementary RSPP signalling message with the corresponding Application Layer ID of UEx/…/UEy if requested in step9.</w:t>
      </w:r>
    </w:p>
    <w:p w14:paraId="343AE46D" w14:textId="77777777" w:rsidR="000F44A1" w:rsidRDefault="000F44A1" w:rsidP="000F44A1">
      <w:pPr>
        <w:pStyle w:val="B1"/>
        <w:rPr>
          <w:lang w:eastAsia="zh-CN"/>
        </w:rPr>
      </w:pPr>
      <w:r>
        <w:rPr>
          <w:lang w:eastAsia="zh-CN"/>
        </w:rPr>
        <w:t>12.</w:t>
      </w:r>
      <w:r>
        <w:rPr>
          <w:lang w:eastAsia="zh-CN"/>
        </w:rPr>
        <w:tab/>
        <w:t>Based on the result types requested in step 6, absolute location, relative location or ranging information is calculated at the SL Positioning Server UE.</w:t>
      </w:r>
    </w:p>
    <w:p w14:paraId="5259FF8A" w14:textId="77777777" w:rsidR="000F44A1" w:rsidRDefault="000F44A1" w:rsidP="000F44A1">
      <w:pPr>
        <w:pStyle w:val="NO"/>
        <w:rPr>
          <w:lang w:eastAsia="zh-CN"/>
        </w:rPr>
      </w:pPr>
      <w:r>
        <w:rPr>
          <w:lang w:eastAsia="zh-CN"/>
        </w:rPr>
        <w:t>NOTE 5:</w:t>
      </w:r>
      <w:r>
        <w:rPr>
          <w:lang w:eastAsia="zh-CN"/>
        </w:rPr>
        <w:tab/>
        <w:t>Details of step 4-12 are developed by RAN WGs.</w:t>
      </w:r>
    </w:p>
    <w:p w14:paraId="61AD3815" w14:textId="77777777" w:rsidR="000F44A1" w:rsidRDefault="000F44A1" w:rsidP="000F44A1">
      <w:pPr>
        <w:pStyle w:val="NO"/>
        <w:rPr>
          <w:lang w:eastAsia="zh-CN"/>
        </w:rPr>
      </w:pPr>
      <w:r>
        <w:rPr>
          <w:lang w:eastAsia="zh-CN"/>
        </w:rPr>
        <w:t>NOTE 6:</w:t>
      </w:r>
      <w:r>
        <w:rPr>
          <w:lang w:eastAsia="zh-CN"/>
        </w:rPr>
        <w:tab/>
        <w:t>The supplementary RSPP signalling message mentioned above is conveyed by PC5-U and handled in the Ranging/SL Positioning layer, whose detailed design is left to stage 3.</w:t>
      </w:r>
    </w:p>
    <w:p w14:paraId="4D4D6D7F" w14:textId="77777777" w:rsidR="000F44A1" w:rsidRDefault="000F44A1" w:rsidP="000F44A1">
      <w:pPr>
        <w:pStyle w:val="NO"/>
        <w:rPr>
          <w:lang w:eastAsia="zh-CN"/>
        </w:rPr>
      </w:pPr>
      <w:r>
        <w:rPr>
          <w:lang w:eastAsia="zh-CN"/>
        </w:rPr>
        <w:t>NOTE 7:</w:t>
      </w:r>
      <w:r>
        <w:rPr>
          <w:lang w:eastAsia="zh-CN"/>
        </w:rPr>
        <w:tab/>
        <w:t>The privacy aspects of transferring the location of Located UE via UE1 to the Server UE are developed by SA WG3.</w:t>
      </w:r>
    </w:p>
    <w:p w14:paraId="2E6E823F" w14:textId="77777777" w:rsidR="000F44A1" w:rsidRDefault="000F44A1" w:rsidP="000F44A1">
      <w:pPr>
        <w:pStyle w:val="B1"/>
        <w:rPr>
          <w:lang w:eastAsia="zh-CN"/>
        </w:rPr>
      </w:pPr>
      <w:r>
        <w:rPr>
          <w:lang w:eastAsia="zh-CN"/>
        </w:rPr>
        <w:t>13.</w:t>
      </w:r>
      <w:r>
        <w:rPr>
          <w:lang w:eastAsia="zh-CN"/>
        </w:rPr>
        <w:tab/>
        <w:t>The SL Positioning Server UE selected in step 5 sends a Ranging/SL positioning response using supplementary RSPP signalling message to UE1 including the result that is required in step 6.</w:t>
      </w:r>
    </w:p>
    <w:p w14:paraId="60876DF2" w14:textId="77777777" w:rsidR="000F44A1" w:rsidRDefault="000F44A1" w:rsidP="000F44A1">
      <w:pPr>
        <w:pStyle w:val="B1"/>
        <w:rPr>
          <w:lang w:eastAsia="zh-CN"/>
        </w:rPr>
      </w:pPr>
      <w:r>
        <w:rPr>
          <w:lang w:eastAsia="zh-CN"/>
        </w:rPr>
        <w:t>14.</w:t>
      </w:r>
      <w:r>
        <w:rPr>
          <w:lang w:eastAsia="zh-CN"/>
        </w:rPr>
        <w:tab/>
        <w:t>Ranging/SL Positioning result is transferred to:</w:t>
      </w:r>
    </w:p>
    <w:p w14:paraId="4691CC8F" w14:textId="77777777" w:rsidR="000F44A1" w:rsidRDefault="000F44A1" w:rsidP="000F44A1">
      <w:pPr>
        <w:pStyle w:val="B2"/>
        <w:rPr>
          <w:lang w:eastAsia="zh-CN"/>
        </w:rPr>
      </w:pPr>
      <w:r>
        <w:rPr>
          <w:lang w:eastAsia="zh-CN"/>
        </w:rPr>
        <w:t>14a.</w:t>
      </w:r>
      <w:r>
        <w:rPr>
          <w:lang w:eastAsia="zh-CN"/>
        </w:rPr>
        <w:tab/>
        <w:t>SL Positioning Client UE over PC5 during procedures for Ranging/SL Positioning service exposure through PC5 as defined in clause </w:t>
      </w:r>
      <w:proofErr w:type="gramStart"/>
      <w:r>
        <w:rPr>
          <w:lang w:eastAsia="zh-CN"/>
        </w:rPr>
        <w:t>6.7.1.1;</w:t>
      </w:r>
      <w:proofErr w:type="gramEnd"/>
    </w:p>
    <w:p w14:paraId="62615626" w14:textId="77777777" w:rsidR="000F44A1" w:rsidRDefault="000F44A1" w:rsidP="000F44A1">
      <w:pPr>
        <w:pStyle w:val="B2"/>
        <w:rPr>
          <w:lang w:eastAsia="zh-CN"/>
        </w:rPr>
      </w:pPr>
      <w:r>
        <w:rPr>
          <w:lang w:eastAsia="zh-CN"/>
        </w:rPr>
        <w:lastRenderedPageBreak/>
        <w:t>14b.</w:t>
      </w:r>
      <w:r>
        <w:rPr>
          <w:lang w:eastAsia="zh-CN"/>
        </w:rPr>
        <w:tab/>
        <w:t>Application layer.</w:t>
      </w:r>
    </w:p>
    <w:bookmarkEnd w:id="18"/>
    <w:bookmarkEnd w:id="19"/>
    <w:bookmarkEnd w:id="20"/>
    <w:bookmarkEnd w:id="21"/>
    <w:bookmarkEnd w:id="22"/>
    <w:bookmarkEnd w:id="23"/>
    <w:bookmarkEnd w:id="24"/>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SimSun"/>
          <w:noProof/>
          <w:lang w:eastAsia="zh-CN"/>
        </w:rPr>
      </w:pPr>
    </w:p>
    <w:sectPr w:rsidR="00CA7A6E" w:rsidRPr="00E9693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FC7CA8" w14:textId="77777777" w:rsidR="007808A5" w:rsidRDefault="007808A5">
      <w:r>
        <w:separator/>
      </w:r>
    </w:p>
  </w:endnote>
  <w:endnote w:type="continuationSeparator" w:id="0">
    <w:p w14:paraId="2F330C1E" w14:textId="77777777" w:rsidR="007808A5" w:rsidRDefault="00780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62BE12" w14:textId="77777777" w:rsidR="007808A5" w:rsidRDefault="007808A5">
      <w:r>
        <w:separator/>
      </w:r>
    </w:p>
  </w:footnote>
  <w:footnote w:type="continuationSeparator" w:id="0">
    <w:p w14:paraId="5E2E26B8" w14:textId="77777777" w:rsidR="007808A5" w:rsidRDefault="00780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F5B378F"/>
    <w:multiLevelType w:val="hybridMultilevel"/>
    <w:tmpl w:val="29C6150C"/>
    <w:lvl w:ilvl="0" w:tplc="C512CEC0">
      <w:start w:val="4"/>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319309133">
    <w:abstractNumId w:val="4"/>
  </w:num>
  <w:num w:numId="2" w16cid:durableId="87194614">
    <w:abstractNumId w:val="1"/>
  </w:num>
  <w:num w:numId="3" w16cid:durableId="870414450">
    <w:abstractNumId w:val="0"/>
  </w:num>
  <w:num w:numId="4" w16cid:durableId="1043947648">
    <w:abstractNumId w:val="3"/>
  </w:num>
  <w:num w:numId="5" w16cid:durableId="9671236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es, Walter">
    <w15:presenceInfo w15:providerId="AD" w15:userId="S::walter.dees@philips.com::8ee75126-16a7-4962-96c4-920e8247786f"/>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688"/>
    <w:rsid w:val="00001E82"/>
    <w:rsid w:val="0000260E"/>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F20"/>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34D"/>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BBB"/>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139"/>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3822"/>
    <w:rsid w:val="000D6919"/>
    <w:rsid w:val="000D79CC"/>
    <w:rsid w:val="000E2E29"/>
    <w:rsid w:val="000E43E3"/>
    <w:rsid w:val="000E44B4"/>
    <w:rsid w:val="000E59F5"/>
    <w:rsid w:val="000E5C95"/>
    <w:rsid w:val="000E600B"/>
    <w:rsid w:val="000E6626"/>
    <w:rsid w:val="000E7813"/>
    <w:rsid w:val="000E7D28"/>
    <w:rsid w:val="000F016E"/>
    <w:rsid w:val="000F163B"/>
    <w:rsid w:val="000F28D6"/>
    <w:rsid w:val="000F31FC"/>
    <w:rsid w:val="000F37D6"/>
    <w:rsid w:val="000F44A1"/>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4DC0"/>
    <w:rsid w:val="00195FD3"/>
    <w:rsid w:val="00196389"/>
    <w:rsid w:val="00196C8C"/>
    <w:rsid w:val="00197118"/>
    <w:rsid w:val="001979FB"/>
    <w:rsid w:val="001A0BE2"/>
    <w:rsid w:val="001A1D3E"/>
    <w:rsid w:val="001A3251"/>
    <w:rsid w:val="001A338B"/>
    <w:rsid w:val="001A4B77"/>
    <w:rsid w:val="001A4BDA"/>
    <w:rsid w:val="001A5BC7"/>
    <w:rsid w:val="001A605F"/>
    <w:rsid w:val="001B0747"/>
    <w:rsid w:val="001B1698"/>
    <w:rsid w:val="001B492A"/>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D7BD7"/>
    <w:rsid w:val="001E0361"/>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283E"/>
    <w:rsid w:val="002135F2"/>
    <w:rsid w:val="00213BCC"/>
    <w:rsid w:val="00215842"/>
    <w:rsid w:val="00217D04"/>
    <w:rsid w:val="002207F2"/>
    <w:rsid w:val="0022126F"/>
    <w:rsid w:val="00222731"/>
    <w:rsid w:val="002231F4"/>
    <w:rsid w:val="00226B24"/>
    <w:rsid w:val="002270AF"/>
    <w:rsid w:val="002302F9"/>
    <w:rsid w:val="00230AA6"/>
    <w:rsid w:val="00230D23"/>
    <w:rsid w:val="0023106D"/>
    <w:rsid w:val="002314B6"/>
    <w:rsid w:val="002341E0"/>
    <w:rsid w:val="00234506"/>
    <w:rsid w:val="00234840"/>
    <w:rsid w:val="0023506C"/>
    <w:rsid w:val="00235D6F"/>
    <w:rsid w:val="002374A7"/>
    <w:rsid w:val="00240D26"/>
    <w:rsid w:val="0024165A"/>
    <w:rsid w:val="00246181"/>
    <w:rsid w:val="0024705C"/>
    <w:rsid w:val="002504CB"/>
    <w:rsid w:val="00254101"/>
    <w:rsid w:val="00254852"/>
    <w:rsid w:val="00256219"/>
    <w:rsid w:val="00256939"/>
    <w:rsid w:val="00261132"/>
    <w:rsid w:val="00261325"/>
    <w:rsid w:val="0026219E"/>
    <w:rsid w:val="00262FEF"/>
    <w:rsid w:val="0026324C"/>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B7FF0"/>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5E"/>
    <w:rsid w:val="002E44A8"/>
    <w:rsid w:val="002E4CE9"/>
    <w:rsid w:val="002E4D01"/>
    <w:rsid w:val="002E5150"/>
    <w:rsid w:val="002F2D96"/>
    <w:rsid w:val="002F3590"/>
    <w:rsid w:val="002F3A71"/>
    <w:rsid w:val="002F4A0B"/>
    <w:rsid w:val="002F52E7"/>
    <w:rsid w:val="002F71B4"/>
    <w:rsid w:val="0030192A"/>
    <w:rsid w:val="00301E3E"/>
    <w:rsid w:val="00303194"/>
    <w:rsid w:val="00303EE6"/>
    <w:rsid w:val="00304CE9"/>
    <w:rsid w:val="00305894"/>
    <w:rsid w:val="0031075E"/>
    <w:rsid w:val="00310999"/>
    <w:rsid w:val="00310C50"/>
    <w:rsid w:val="003122ED"/>
    <w:rsid w:val="00312A02"/>
    <w:rsid w:val="00312B30"/>
    <w:rsid w:val="00313C03"/>
    <w:rsid w:val="003151A7"/>
    <w:rsid w:val="00315776"/>
    <w:rsid w:val="00317CE5"/>
    <w:rsid w:val="0032072F"/>
    <w:rsid w:val="0032375B"/>
    <w:rsid w:val="00323BBF"/>
    <w:rsid w:val="003254E7"/>
    <w:rsid w:val="00325A0E"/>
    <w:rsid w:val="00331522"/>
    <w:rsid w:val="00334A8A"/>
    <w:rsid w:val="00335580"/>
    <w:rsid w:val="003369C9"/>
    <w:rsid w:val="00336F1C"/>
    <w:rsid w:val="00337D3F"/>
    <w:rsid w:val="00340730"/>
    <w:rsid w:val="003407D9"/>
    <w:rsid w:val="00340A42"/>
    <w:rsid w:val="003418F9"/>
    <w:rsid w:val="00344465"/>
    <w:rsid w:val="00345A77"/>
    <w:rsid w:val="0034743A"/>
    <w:rsid w:val="00350ADA"/>
    <w:rsid w:val="00351C66"/>
    <w:rsid w:val="00353610"/>
    <w:rsid w:val="00354549"/>
    <w:rsid w:val="00354E8B"/>
    <w:rsid w:val="003606DB"/>
    <w:rsid w:val="0036144E"/>
    <w:rsid w:val="00361946"/>
    <w:rsid w:val="00363280"/>
    <w:rsid w:val="003639DF"/>
    <w:rsid w:val="003645FB"/>
    <w:rsid w:val="0036487A"/>
    <w:rsid w:val="003671C7"/>
    <w:rsid w:val="0036772B"/>
    <w:rsid w:val="00370093"/>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489E"/>
    <w:rsid w:val="003A5C17"/>
    <w:rsid w:val="003A7318"/>
    <w:rsid w:val="003B17F8"/>
    <w:rsid w:val="003B18D8"/>
    <w:rsid w:val="003B261A"/>
    <w:rsid w:val="003B3331"/>
    <w:rsid w:val="003B3872"/>
    <w:rsid w:val="003B581D"/>
    <w:rsid w:val="003B7D58"/>
    <w:rsid w:val="003C1CF4"/>
    <w:rsid w:val="003C3DEE"/>
    <w:rsid w:val="003C53F4"/>
    <w:rsid w:val="003C7990"/>
    <w:rsid w:val="003D038D"/>
    <w:rsid w:val="003D0510"/>
    <w:rsid w:val="003D1ED1"/>
    <w:rsid w:val="003D36BB"/>
    <w:rsid w:val="003D41D5"/>
    <w:rsid w:val="003D7360"/>
    <w:rsid w:val="003D7A3C"/>
    <w:rsid w:val="003E14F6"/>
    <w:rsid w:val="003E1839"/>
    <w:rsid w:val="003E384F"/>
    <w:rsid w:val="003E4EB7"/>
    <w:rsid w:val="003E5053"/>
    <w:rsid w:val="003E51BD"/>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BC9"/>
    <w:rsid w:val="00433C55"/>
    <w:rsid w:val="00434747"/>
    <w:rsid w:val="004365A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5F05"/>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4465"/>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0ECA"/>
    <w:rsid w:val="004D1978"/>
    <w:rsid w:val="004D237D"/>
    <w:rsid w:val="004D3EB7"/>
    <w:rsid w:val="004D4A20"/>
    <w:rsid w:val="004D4C89"/>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29"/>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0AE8"/>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14D"/>
    <w:rsid w:val="005E69ED"/>
    <w:rsid w:val="005F164A"/>
    <w:rsid w:val="005F1E34"/>
    <w:rsid w:val="005F2968"/>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4AA8"/>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656"/>
    <w:rsid w:val="006E6BAA"/>
    <w:rsid w:val="006E7694"/>
    <w:rsid w:val="006E7DBD"/>
    <w:rsid w:val="006F06D3"/>
    <w:rsid w:val="006F1494"/>
    <w:rsid w:val="006F1DF5"/>
    <w:rsid w:val="006F43A7"/>
    <w:rsid w:val="006F4A1A"/>
    <w:rsid w:val="006F6099"/>
    <w:rsid w:val="006F611D"/>
    <w:rsid w:val="006F7A85"/>
    <w:rsid w:val="00702846"/>
    <w:rsid w:val="0070433D"/>
    <w:rsid w:val="00705D37"/>
    <w:rsid w:val="007109BC"/>
    <w:rsid w:val="0071227B"/>
    <w:rsid w:val="00715D5F"/>
    <w:rsid w:val="00716245"/>
    <w:rsid w:val="00716428"/>
    <w:rsid w:val="00716A72"/>
    <w:rsid w:val="00717C35"/>
    <w:rsid w:val="00720765"/>
    <w:rsid w:val="00720B7F"/>
    <w:rsid w:val="007211B8"/>
    <w:rsid w:val="0072255F"/>
    <w:rsid w:val="00723E45"/>
    <w:rsid w:val="00725088"/>
    <w:rsid w:val="007254F5"/>
    <w:rsid w:val="00726B93"/>
    <w:rsid w:val="0072731A"/>
    <w:rsid w:val="00727AF4"/>
    <w:rsid w:val="007301D3"/>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1A8"/>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8A5"/>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01BE"/>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940"/>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36F5"/>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53B"/>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40E"/>
    <w:rsid w:val="008D2E56"/>
    <w:rsid w:val="008D31FC"/>
    <w:rsid w:val="008D3B59"/>
    <w:rsid w:val="008D5903"/>
    <w:rsid w:val="008D67F9"/>
    <w:rsid w:val="008D7577"/>
    <w:rsid w:val="008E2767"/>
    <w:rsid w:val="008E3BF2"/>
    <w:rsid w:val="008E41F0"/>
    <w:rsid w:val="008E49A6"/>
    <w:rsid w:val="008E6E3E"/>
    <w:rsid w:val="008E7BBF"/>
    <w:rsid w:val="008F0CE6"/>
    <w:rsid w:val="008F1303"/>
    <w:rsid w:val="008F32F7"/>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2708"/>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4A"/>
    <w:rsid w:val="009B10DF"/>
    <w:rsid w:val="009B2797"/>
    <w:rsid w:val="009B4347"/>
    <w:rsid w:val="009B4E5D"/>
    <w:rsid w:val="009B6040"/>
    <w:rsid w:val="009B640B"/>
    <w:rsid w:val="009C00E1"/>
    <w:rsid w:val="009C1654"/>
    <w:rsid w:val="009C1B84"/>
    <w:rsid w:val="009C74F4"/>
    <w:rsid w:val="009C7A78"/>
    <w:rsid w:val="009D0F66"/>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35B6"/>
    <w:rsid w:val="00A04F54"/>
    <w:rsid w:val="00A06964"/>
    <w:rsid w:val="00A06F93"/>
    <w:rsid w:val="00A10DB7"/>
    <w:rsid w:val="00A129E1"/>
    <w:rsid w:val="00A1333C"/>
    <w:rsid w:val="00A138C3"/>
    <w:rsid w:val="00A14892"/>
    <w:rsid w:val="00A14EB3"/>
    <w:rsid w:val="00A15578"/>
    <w:rsid w:val="00A2529F"/>
    <w:rsid w:val="00A253D4"/>
    <w:rsid w:val="00A25ADA"/>
    <w:rsid w:val="00A262FE"/>
    <w:rsid w:val="00A30764"/>
    <w:rsid w:val="00A30DCE"/>
    <w:rsid w:val="00A31EA2"/>
    <w:rsid w:val="00A324D3"/>
    <w:rsid w:val="00A32ABF"/>
    <w:rsid w:val="00A336A2"/>
    <w:rsid w:val="00A3614F"/>
    <w:rsid w:val="00A36228"/>
    <w:rsid w:val="00A36BD7"/>
    <w:rsid w:val="00A404D2"/>
    <w:rsid w:val="00A409F7"/>
    <w:rsid w:val="00A449F2"/>
    <w:rsid w:val="00A45019"/>
    <w:rsid w:val="00A467FC"/>
    <w:rsid w:val="00A5022D"/>
    <w:rsid w:val="00A51385"/>
    <w:rsid w:val="00A52E2D"/>
    <w:rsid w:val="00A5475A"/>
    <w:rsid w:val="00A5489E"/>
    <w:rsid w:val="00A54BA8"/>
    <w:rsid w:val="00A55817"/>
    <w:rsid w:val="00A55C89"/>
    <w:rsid w:val="00A569A1"/>
    <w:rsid w:val="00A56ABC"/>
    <w:rsid w:val="00A57298"/>
    <w:rsid w:val="00A60E81"/>
    <w:rsid w:val="00A617BF"/>
    <w:rsid w:val="00A65140"/>
    <w:rsid w:val="00A66053"/>
    <w:rsid w:val="00A66776"/>
    <w:rsid w:val="00A66BE8"/>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5F0D"/>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805"/>
    <w:rsid w:val="00AD1DC3"/>
    <w:rsid w:val="00AD3BFF"/>
    <w:rsid w:val="00AD3C56"/>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70C4"/>
    <w:rsid w:val="00B10678"/>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1C9F"/>
    <w:rsid w:val="00B454CC"/>
    <w:rsid w:val="00B467FA"/>
    <w:rsid w:val="00B46F43"/>
    <w:rsid w:val="00B47A84"/>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34BA"/>
    <w:rsid w:val="00B64A1C"/>
    <w:rsid w:val="00B64E6F"/>
    <w:rsid w:val="00B655F9"/>
    <w:rsid w:val="00B66283"/>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5377"/>
    <w:rsid w:val="00B96646"/>
    <w:rsid w:val="00B9671B"/>
    <w:rsid w:val="00B973DE"/>
    <w:rsid w:val="00B978CA"/>
    <w:rsid w:val="00B979E7"/>
    <w:rsid w:val="00BA019B"/>
    <w:rsid w:val="00BA08E1"/>
    <w:rsid w:val="00BA1B03"/>
    <w:rsid w:val="00BA1F10"/>
    <w:rsid w:val="00BA1F91"/>
    <w:rsid w:val="00BA25AD"/>
    <w:rsid w:val="00BA598E"/>
    <w:rsid w:val="00BA6325"/>
    <w:rsid w:val="00BA75F9"/>
    <w:rsid w:val="00BB0454"/>
    <w:rsid w:val="00BB04F6"/>
    <w:rsid w:val="00BB05EA"/>
    <w:rsid w:val="00BB0F42"/>
    <w:rsid w:val="00BB27EB"/>
    <w:rsid w:val="00BB3C50"/>
    <w:rsid w:val="00BB4602"/>
    <w:rsid w:val="00BB61FD"/>
    <w:rsid w:val="00BB69E2"/>
    <w:rsid w:val="00BB6DFC"/>
    <w:rsid w:val="00BC03E2"/>
    <w:rsid w:val="00BC1506"/>
    <w:rsid w:val="00BC1D86"/>
    <w:rsid w:val="00BC1E8F"/>
    <w:rsid w:val="00BC2D51"/>
    <w:rsid w:val="00BC5CB0"/>
    <w:rsid w:val="00BC7843"/>
    <w:rsid w:val="00BD1CA2"/>
    <w:rsid w:val="00BD5653"/>
    <w:rsid w:val="00BD68EC"/>
    <w:rsid w:val="00BD6B62"/>
    <w:rsid w:val="00BD6BA1"/>
    <w:rsid w:val="00BD7BCD"/>
    <w:rsid w:val="00BE2214"/>
    <w:rsid w:val="00BE281A"/>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79C"/>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2B61"/>
    <w:rsid w:val="00C431E1"/>
    <w:rsid w:val="00C43AA3"/>
    <w:rsid w:val="00C43C8A"/>
    <w:rsid w:val="00C44E0B"/>
    <w:rsid w:val="00C52E1C"/>
    <w:rsid w:val="00C53559"/>
    <w:rsid w:val="00C53F19"/>
    <w:rsid w:val="00C57707"/>
    <w:rsid w:val="00C57C6F"/>
    <w:rsid w:val="00C6044F"/>
    <w:rsid w:val="00C60D33"/>
    <w:rsid w:val="00C620FC"/>
    <w:rsid w:val="00C62656"/>
    <w:rsid w:val="00C628D1"/>
    <w:rsid w:val="00C62B0F"/>
    <w:rsid w:val="00C632D3"/>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1143"/>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0A64"/>
    <w:rsid w:val="00D015A1"/>
    <w:rsid w:val="00D015E4"/>
    <w:rsid w:val="00D01F3D"/>
    <w:rsid w:val="00D025AC"/>
    <w:rsid w:val="00D04227"/>
    <w:rsid w:val="00D05D24"/>
    <w:rsid w:val="00D073C6"/>
    <w:rsid w:val="00D0762E"/>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13C"/>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1729"/>
    <w:rsid w:val="00D930F8"/>
    <w:rsid w:val="00D942F5"/>
    <w:rsid w:val="00D9538C"/>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C6C27"/>
    <w:rsid w:val="00DD3827"/>
    <w:rsid w:val="00DD3F0A"/>
    <w:rsid w:val="00DD44AF"/>
    <w:rsid w:val="00DD5988"/>
    <w:rsid w:val="00DE02C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0B6C"/>
    <w:rsid w:val="00E430FA"/>
    <w:rsid w:val="00E45158"/>
    <w:rsid w:val="00E4614D"/>
    <w:rsid w:val="00E461D9"/>
    <w:rsid w:val="00E465B7"/>
    <w:rsid w:val="00E517C1"/>
    <w:rsid w:val="00E53F99"/>
    <w:rsid w:val="00E568DA"/>
    <w:rsid w:val="00E56990"/>
    <w:rsid w:val="00E56DFF"/>
    <w:rsid w:val="00E57AE2"/>
    <w:rsid w:val="00E57D82"/>
    <w:rsid w:val="00E61043"/>
    <w:rsid w:val="00E61DCB"/>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2060"/>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6D8E"/>
    <w:rsid w:val="00F07B66"/>
    <w:rsid w:val="00F1054B"/>
    <w:rsid w:val="00F11C75"/>
    <w:rsid w:val="00F12619"/>
    <w:rsid w:val="00F13675"/>
    <w:rsid w:val="00F139B3"/>
    <w:rsid w:val="00F13F69"/>
    <w:rsid w:val="00F2046A"/>
    <w:rsid w:val="00F206BE"/>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1C00"/>
    <w:rsid w:val="00F5236B"/>
    <w:rsid w:val="00F541BC"/>
    <w:rsid w:val="00F541BF"/>
    <w:rsid w:val="00F54405"/>
    <w:rsid w:val="00F5448C"/>
    <w:rsid w:val="00F55EA4"/>
    <w:rsid w:val="00F565C8"/>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1784"/>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2DB1"/>
    <w:rsid w:val="00FA6AF1"/>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695107944">
      <w:bodyDiv w:val="1"/>
      <w:marLeft w:val="0"/>
      <w:marRight w:val="0"/>
      <w:marTop w:val="0"/>
      <w:marBottom w:val="0"/>
      <w:divBdr>
        <w:top w:val="none" w:sz="0" w:space="0" w:color="auto"/>
        <w:left w:val="none" w:sz="0" w:space="0" w:color="auto"/>
        <w:bottom w:val="none" w:sz="0" w:space="0" w:color="auto"/>
        <w:right w:val="none" w:sz="0" w:space="0" w:color="auto"/>
      </w:divBdr>
      <w:divsChild>
        <w:div w:id="1469201561">
          <w:marLeft w:val="0"/>
          <w:marRight w:val="0"/>
          <w:marTop w:val="0"/>
          <w:marBottom w:val="0"/>
          <w:divBdr>
            <w:top w:val="none" w:sz="0" w:space="0" w:color="auto"/>
            <w:left w:val="none" w:sz="0" w:space="0" w:color="auto"/>
            <w:bottom w:val="none" w:sz="0" w:space="0" w:color="auto"/>
            <w:right w:val="none" w:sz="0" w:space="0" w:color="auto"/>
          </w:divBdr>
        </w:div>
      </w:divsChild>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33E60-292D-42B9-93CC-32B974604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1952</Words>
  <Characters>11133</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Walter Dees (Philips)</cp:lastModifiedBy>
  <cp:revision>9</cp:revision>
  <cp:lastPrinted>1900-12-31T16:00:00Z</cp:lastPrinted>
  <dcterms:created xsi:type="dcterms:W3CDTF">2024-08-21T12:50:00Z</dcterms:created>
  <dcterms:modified xsi:type="dcterms:W3CDTF">2024-08-22T13:33:00Z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(3)eID0vALfWno1yVP8cD1aD7PB0xKhQ2lANsIZj+Is3BIlY3U0X5XHDyzRyV+jIL3LiWwZYR4g
pJNOT9ROhWEKGwNojiQN0VYpTyNN3M3yjVJ8WZGIIYv72h9atya4COQ58NWh7ATxVXKAcckg
HtFlZ6UrbAXLhoGs8o5LgHaplbVI6FEdGCgNGteAZ3AQCEn+xzchKiURkMk3kka0rQpYNZ6m
bHNlwiEEhi+iB3O5Vc</vt:lpwstr>
  </property>
  <property fmtid="{D5CDD505-2E9C-101B-9397-08002B2CF9AE}" pid="23" name="_2015_ms_pID_7253431">
    <vt:lpwstr>cCceHHDUNtYitNVDgecoF9b6fE7Q3UBLaQUXeXJb1csx1qffbem1FC
4S3CGTwnmXat2LItSz2XDMuUL8W+fZv6tmKEv8oeuuTQ9H2NKfoZ/nzfDaCKc/W0GvdPcMRR
Ty4+ftzLZbFo8r3AyQypTbSd2NuSM29KOd0uHk52betcWEEWbKWi85UQzk5955R/8xBQI+/p
jLVNKVNKz4mqDqlcXPO7phoOdkYsyXGR/xHI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wg==</vt:lpwstr>
  </property>
</Properties>
</file>